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29EA0" w14:textId="2EED047C" w:rsidR="00AF4DBE" w:rsidRDefault="00AF4DBE" w:rsidP="00AF4DBE">
      <w:pPr>
        <w:pStyle w:val="CRCoverPage"/>
        <w:tabs>
          <w:tab w:val="right" w:pos="9639"/>
        </w:tabs>
        <w:spacing w:after="0"/>
        <w:rPr>
          <w:b/>
          <w:noProof/>
          <w:color w:val="0000F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 xml:space="preserve">86 </w:t>
      </w:r>
      <w:proofErr w:type="spellStart"/>
      <w:r>
        <w:rPr>
          <w:rFonts w:cs="Arial"/>
          <w:b/>
          <w:sz w:val="24"/>
          <w:szCs w:val="24"/>
          <w:lang w:eastAsia="ja-JP"/>
        </w:rPr>
        <w:t>bis</w:t>
      </w:r>
      <w:proofErr w:type="spellEnd"/>
      <w:r>
        <w:rPr>
          <w:b/>
          <w:i/>
          <w:noProof/>
          <w:color w:val="0000FF"/>
          <w:sz w:val="24"/>
          <w:szCs w:val="24"/>
        </w:rPr>
        <w:tab/>
      </w:r>
      <w:r w:rsidR="00726BC4" w:rsidRPr="00726BC4">
        <w:rPr>
          <w:rFonts w:cs="Arial"/>
          <w:b/>
          <w:iCs/>
          <w:sz w:val="24"/>
          <w:szCs w:val="24"/>
        </w:rPr>
        <w:t>R4-</w:t>
      </w:r>
      <w:bookmarkStart w:id="7" w:name="_GoBack"/>
      <w:bookmarkEnd w:id="7"/>
      <w:r w:rsidR="00726BC4" w:rsidRPr="00726BC4">
        <w:rPr>
          <w:rFonts w:cs="Arial"/>
          <w:b/>
          <w:iCs/>
          <w:sz w:val="24"/>
          <w:szCs w:val="24"/>
        </w:rPr>
        <w:t>1804891</w:t>
      </w:r>
    </w:p>
    <w:p w14:paraId="7CF3A0EA" w14:textId="466474BD" w:rsidR="002E2465" w:rsidRPr="00DF0926" w:rsidRDefault="00AF4DBE" w:rsidP="00DF0926">
      <w:pPr>
        <w:pStyle w:val="CRCoverPage"/>
        <w:tabs>
          <w:tab w:val="right" w:pos="9639"/>
        </w:tabs>
        <w:spacing w:after="0"/>
        <w:rPr>
          <w:rFonts w:cs="Arial"/>
          <w:b/>
          <w:sz w:val="24"/>
          <w:szCs w:val="24"/>
        </w:rPr>
      </w:pPr>
      <w:r>
        <w:rPr>
          <w:rFonts w:cs="Arial"/>
          <w:b/>
          <w:sz w:val="24"/>
          <w:szCs w:val="24"/>
        </w:rPr>
        <w:t>Melbourne, Australia, 16 April – 20 April 2018</w:t>
      </w:r>
      <w:bookmarkEnd w:id="0"/>
      <w:bookmarkEnd w:id="1"/>
    </w:p>
    <w:p w14:paraId="297136D5" w14:textId="77777777" w:rsidR="008740A7" w:rsidRDefault="008740A7" w:rsidP="007755A1">
      <w:pPr>
        <w:spacing w:after="120"/>
        <w:ind w:left="1985" w:hanging="1985"/>
        <w:rPr>
          <w:rFonts w:ascii="Arial" w:hAnsi="Arial" w:cs="Arial"/>
          <w:b/>
          <w:sz w:val="22"/>
          <w:lang w:val="en-US"/>
        </w:rPr>
      </w:pPr>
    </w:p>
    <w:p w14:paraId="77514CBD" w14:textId="127B970A"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D33AD6">
        <w:rPr>
          <w:rFonts w:ascii="Arial" w:hAnsi="Arial" w:cs="Arial"/>
          <w:color w:val="000000"/>
          <w:sz w:val="22"/>
          <w:lang w:eastAsia="ja-JP"/>
        </w:rPr>
        <w:t>, Telstra</w:t>
      </w:r>
    </w:p>
    <w:p w14:paraId="04F9D3D1" w14:textId="76CA5884"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B57E0F">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B57E0F">
        <w:rPr>
          <w:rFonts w:ascii="Arial" w:hAnsi="Arial" w:cs="Arial"/>
          <w:color w:val="000000"/>
          <w:sz w:val="22"/>
          <w:lang w:eastAsia="ja-JP"/>
        </w:rPr>
        <w:t xml:space="preserve">TP </w:t>
      </w:r>
      <w:r w:rsidR="004053BF" w:rsidRPr="004053BF">
        <w:rPr>
          <w:rFonts w:ascii="Arial" w:hAnsi="Arial" w:cs="Arial"/>
          <w:color w:val="000000"/>
          <w:sz w:val="22"/>
          <w:lang w:eastAsia="ja-JP"/>
        </w:rPr>
        <w:t xml:space="preserve">for </w:t>
      </w:r>
      <w:r w:rsidR="006C3AF5">
        <w:rPr>
          <w:rFonts w:ascii="Arial" w:hAnsi="Arial" w:cs="Arial"/>
          <w:color w:val="000000"/>
          <w:sz w:val="22"/>
          <w:lang w:eastAsia="ja-JP"/>
        </w:rPr>
        <w:t>DC_3A-28A_n78</w:t>
      </w:r>
    </w:p>
    <w:p w14:paraId="7F3FB4CA" w14:textId="17653290"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D16BC8">
        <w:rPr>
          <w:rFonts w:ascii="Arial" w:hAnsi="Arial" w:cs="Arial"/>
          <w:color w:val="000000"/>
          <w:sz w:val="22"/>
          <w:lang w:eastAsia="ja-JP"/>
        </w:rPr>
        <w:t>7.1.3.2.2</w:t>
      </w:r>
    </w:p>
    <w:p w14:paraId="4A07AE9B"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14624FB5" w:rsidR="0079185B" w:rsidRDefault="00AD5846" w:rsidP="00AD5846">
      <w:pPr>
        <w:pStyle w:val="BodyText"/>
        <w:ind w:leftChars="50" w:left="100"/>
      </w:pPr>
      <w:r>
        <w:t>This is a text proposal for 3</w:t>
      </w:r>
      <w:r w:rsidR="003F5F76">
        <w:t>7</w:t>
      </w:r>
      <w:r>
        <w:t>.</w:t>
      </w:r>
      <w:r w:rsidR="003F5F76">
        <w:t>863</w:t>
      </w:r>
      <w:r w:rsidR="00773388">
        <w:t>-0</w:t>
      </w:r>
      <w:r w:rsidR="00B57E0F">
        <w:t>2</w:t>
      </w:r>
      <w:r w:rsidR="00773388">
        <w:t>-</w:t>
      </w:r>
      <w:r w:rsidR="002932EF">
        <w:t>0</w:t>
      </w:r>
      <w:r w:rsidR="003F5F76">
        <w:t>1</w:t>
      </w:r>
      <w:r w:rsidR="002932EF">
        <w:t xml:space="preserve"> </w:t>
      </w:r>
      <w:r>
        <w:t xml:space="preserve">for </w:t>
      </w:r>
      <w:r w:rsidR="006C3AF5">
        <w:t>DC_3A-28A_n78</w:t>
      </w:r>
      <w:r w:rsidR="00F9210C">
        <w:t>.</w:t>
      </w:r>
    </w:p>
    <w:p w14:paraId="76421A5C" w14:textId="31C64803" w:rsidR="00556393" w:rsidRPr="00986D63" w:rsidRDefault="00556393" w:rsidP="003F5F76">
      <w:pPr>
        <w:pStyle w:val="Heading1"/>
        <w:ind w:left="0" w:firstLine="0"/>
        <w:rPr>
          <w:lang w:eastAsia="ja-JP"/>
        </w:rPr>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w:t>
      </w:r>
      <w:r w:rsidR="00B57E0F">
        <w:t>2</w:t>
      </w:r>
      <w:r w:rsidR="003F5F76">
        <w:t>-01</w:t>
      </w:r>
    </w:p>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6D07C6A9" w14:textId="77777777" w:rsidR="00A04849" w:rsidRDefault="00A04849" w:rsidP="00A04849">
      <w:pPr>
        <w:pStyle w:val="Heading2"/>
        <w:ind w:left="431" w:hanging="431"/>
      </w:pPr>
      <w:bookmarkStart w:id="8" w:name="_Toc505611101"/>
      <w:r>
        <w:t>6.108</w:t>
      </w:r>
      <w:r w:rsidRPr="004959A0">
        <w:rPr>
          <w:rFonts w:cs="Arial"/>
          <w:lang w:eastAsia="ja-JP"/>
        </w:rPr>
        <w:tab/>
      </w:r>
      <w:r w:rsidRPr="004959A0">
        <w:rPr>
          <w:rFonts w:cs="Arial"/>
          <w:lang w:eastAsia="ja-JP"/>
        </w:rPr>
        <w:tab/>
      </w:r>
      <w:r w:rsidRPr="0069290D">
        <w:rPr>
          <w:rFonts w:cs="Arial"/>
          <w:lang w:eastAsia="ja-JP"/>
        </w:rPr>
        <w:tab/>
      </w:r>
      <w:r>
        <w:t>DC_3A-28A_n78_BCS0</w:t>
      </w:r>
      <w:bookmarkEnd w:id="8"/>
    </w:p>
    <w:p w14:paraId="5E5D3D1A" w14:textId="77777777" w:rsidR="00A04849" w:rsidRPr="007121C8" w:rsidRDefault="00A04849" w:rsidP="00A04849">
      <w:pPr>
        <w:pStyle w:val="Heading3"/>
        <w:ind w:left="505" w:hanging="505"/>
        <w:rPr>
          <w:rFonts w:cs="Arial"/>
          <w:szCs w:val="28"/>
          <w:lang w:eastAsia="ja-JP"/>
        </w:rPr>
      </w:pPr>
      <w:bookmarkStart w:id="9" w:name="_Toc505611102"/>
      <w:r>
        <w:rPr>
          <w:rFonts w:cs="Arial"/>
          <w:szCs w:val="28"/>
          <w:lang w:eastAsia="zh-CN"/>
        </w:rPr>
        <w:t>6.108</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r w:rsidRPr="003347DE">
        <w:rPr>
          <w:rFonts w:cs="Arial"/>
          <w:szCs w:val="28"/>
          <w:lang w:eastAsia="zh-CN"/>
        </w:rPr>
        <w:t xml:space="preserve"> for </w:t>
      </w:r>
      <w:r w:rsidRPr="007121C8">
        <w:rPr>
          <w:rFonts w:cs="Arial" w:hint="eastAsia"/>
          <w:szCs w:val="28"/>
          <w:lang w:eastAsia="ja-JP"/>
        </w:rPr>
        <w:t>DC</w:t>
      </w:r>
      <w:bookmarkEnd w:id="9"/>
    </w:p>
    <w:p w14:paraId="39FDE417" w14:textId="77777777" w:rsidR="00A04849" w:rsidRPr="007121C8" w:rsidRDefault="00A04849" w:rsidP="00A04849">
      <w:pPr>
        <w:pStyle w:val="Caption"/>
        <w:jc w:val="center"/>
        <w:rPr>
          <w:lang w:eastAsia="ja-JP"/>
        </w:rPr>
      </w:pPr>
      <w:r w:rsidRPr="009B769C">
        <w:rPr>
          <w:rFonts w:ascii="Arial" w:hAnsi="Arial" w:cs="Arial"/>
          <w:lang w:val="en-US"/>
        </w:rPr>
        <w:t xml:space="preserve">Table </w:t>
      </w:r>
      <w:r>
        <w:rPr>
          <w:rFonts w:ascii="Arial" w:hAnsi="Arial" w:cs="Arial" w:hint="eastAsia"/>
          <w:lang w:val="en-US"/>
        </w:rPr>
        <w:t>6.108</w:t>
      </w:r>
      <w:r w:rsidRPr="009B769C">
        <w:rPr>
          <w:rFonts w:ascii="Arial" w:hAnsi="Arial" w:cs="Arial" w:hint="eastAsia"/>
          <w:lang w:val="en-US"/>
        </w:rPr>
        <w:t>.1</w:t>
      </w:r>
      <w:r w:rsidRPr="009B769C">
        <w:rPr>
          <w:rFonts w:ascii="Arial" w:hAnsi="Arial" w:cs="Arial"/>
          <w:lang w:val="en-US"/>
        </w:rPr>
        <w:t>-1: DC band combination of LTE 2DL/1UL + one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75"/>
        <w:gridCol w:w="1094"/>
        <w:gridCol w:w="1312"/>
        <w:gridCol w:w="285"/>
        <w:gridCol w:w="1362"/>
        <w:gridCol w:w="1370"/>
        <w:gridCol w:w="343"/>
        <w:gridCol w:w="1371"/>
        <w:gridCol w:w="1319"/>
      </w:tblGrid>
      <w:tr w:rsidR="00A04849" w:rsidRPr="001E3254" w14:paraId="4ECB5897" w14:textId="77777777" w:rsidTr="00387EEF">
        <w:trPr>
          <w:jc w:val="center"/>
        </w:trPr>
        <w:tc>
          <w:tcPr>
            <w:tcW w:w="610" w:type="pct"/>
            <w:vMerge w:val="restart"/>
            <w:shd w:val="clear" w:color="auto" w:fill="auto"/>
            <w:vAlign w:val="center"/>
          </w:tcPr>
          <w:p w14:paraId="5C24116F" w14:textId="77777777" w:rsidR="00A04849" w:rsidRPr="001E3254" w:rsidRDefault="00A04849" w:rsidP="00387EEF">
            <w:pPr>
              <w:pStyle w:val="TAH"/>
              <w:rPr>
                <w:rFonts w:cs="Arial"/>
              </w:rPr>
            </w:pPr>
            <w:r>
              <w:rPr>
                <w:rFonts w:cs="Arial"/>
              </w:rPr>
              <w:t>E-UTRA</w:t>
            </w:r>
            <w:r w:rsidRPr="007121C8">
              <w:rPr>
                <w:rFonts w:cs="Arial" w:hint="eastAsia"/>
                <w:lang w:eastAsia="ja-JP"/>
              </w:rPr>
              <w:t xml:space="preserve"> and NR</w:t>
            </w:r>
            <w:r>
              <w:rPr>
                <w:rFonts w:cs="Arial"/>
              </w:rPr>
              <w:t xml:space="preserve"> </w:t>
            </w:r>
            <w:r w:rsidRPr="007121C8">
              <w:rPr>
                <w:rFonts w:cs="Arial" w:hint="eastAsia"/>
                <w:lang w:eastAsia="ja-JP"/>
              </w:rPr>
              <w:t>DC</w:t>
            </w:r>
            <w:r w:rsidRPr="001E3254">
              <w:rPr>
                <w:rFonts w:cs="Arial"/>
              </w:rPr>
              <w:t xml:space="preserve"> Band</w:t>
            </w:r>
          </w:p>
        </w:tc>
        <w:tc>
          <w:tcPr>
            <w:tcW w:w="568" w:type="pct"/>
            <w:vMerge w:val="restart"/>
            <w:shd w:val="clear" w:color="auto" w:fill="auto"/>
            <w:vAlign w:val="center"/>
          </w:tcPr>
          <w:p w14:paraId="6EBDA950" w14:textId="77777777" w:rsidR="00A04849" w:rsidRPr="001E3254" w:rsidRDefault="00A04849" w:rsidP="00387EEF">
            <w:pPr>
              <w:pStyle w:val="TAH"/>
              <w:rPr>
                <w:rFonts w:cs="Arial"/>
              </w:rPr>
            </w:pPr>
            <w:r w:rsidRPr="001E3254">
              <w:rPr>
                <w:rFonts w:cs="Arial"/>
              </w:rPr>
              <w:t>E-UTRA</w:t>
            </w:r>
            <w:r w:rsidRPr="007121C8">
              <w:rPr>
                <w:rFonts w:cs="Arial" w:hint="eastAsia"/>
                <w:lang w:eastAsia="ja-JP"/>
              </w:rPr>
              <w:t xml:space="preserve"> </w:t>
            </w:r>
            <w:r w:rsidRPr="001825D8">
              <w:rPr>
                <w:rFonts w:cs="Arial" w:hint="eastAsia"/>
                <w:lang w:eastAsia="ja-JP"/>
              </w:rPr>
              <w:t>and NR</w:t>
            </w:r>
            <w:r w:rsidRPr="001E3254">
              <w:rPr>
                <w:rFonts w:cs="Arial"/>
              </w:rPr>
              <w:t xml:space="preserve"> Band</w:t>
            </w:r>
          </w:p>
        </w:tc>
        <w:tc>
          <w:tcPr>
            <w:tcW w:w="1536" w:type="pct"/>
            <w:gridSpan w:val="3"/>
            <w:shd w:val="clear" w:color="auto" w:fill="auto"/>
          </w:tcPr>
          <w:p w14:paraId="7D1541AB" w14:textId="77777777" w:rsidR="00A04849" w:rsidRPr="001E3254" w:rsidRDefault="00A04849" w:rsidP="00387EEF">
            <w:pPr>
              <w:pStyle w:val="TAH"/>
              <w:rPr>
                <w:rFonts w:cs="Arial"/>
              </w:rPr>
            </w:pPr>
            <w:r w:rsidRPr="001E3254">
              <w:rPr>
                <w:rFonts w:cs="Arial"/>
              </w:rPr>
              <w:t>Uplink (UL) band</w:t>
            </w:r>
          </w:p>
        </w:tc>
        <w:tc>
          <w:tcPr>
            <w:tcW w:w="1601" w:type="pct"/>
            <w:gridSpan w:val="3"/>
            <w:shd w:val="clear" w:color="auto" w:fill="auto"/>
          </w:tcPr>
          <w:p w14:paraId="338534A2" w14:textId="77777777" w:rsidR="00A04849" w:rsidRPr="001E3254" w:rsidRDefault="00A04849" w:rsidP="00387EEF">
            <w:pPr>
              <w:pStyle w:val="TAH"/>
              <w:rPr>
                <w:rFonts w:cs="Arial"/>
              </w:rPr>
            </w:pPr>
            <w:r w:rsidRPr="001E3254">
              <w:rPr>
                <w:rFonts w:cs="Arial"/>
              </w:rPr>
              <w:t>Downlink (DL) band</w:t>
            </w:r>
          </w:p>
        </w:tc>
        <w:tc>
          <w:tcPr>
            <w:tcW w:w="686" w:type="pct"/>
            <w:vAlign w:val="center"/>
          </w:tcPr>
          <w:p w14:paraId="1840F9E7" w14:textId="77777777" w:rsidR="00A04849" w:rsidRPr="001E3254" w:rsidRDefault="00A04849" w:rsidP="00387EEF">
            <w:pPr>
              <w:pStyle w:val="TAH"/>
              <w:rPr>
                <w:rFonts w:cs="Arial"/>
              </w:rPr>
            </w:pPr>
            <w:r w:rsidRPr="001E3254">
              <w:rPr>
                <w:rFonts w:cs="Arial"/>
              </w:rPr>
              <w:t>Duplex</w:t>
            </w:r>
          </w:p>
          <w:p w14:paraId="0FBFDE99" w14:textId="77777777" w:rsidR="00A04849" w:rsidRPr="001E3254" w:rsidRDefault="00A04849" w:rsidP="00387EEF">
            <w:pPr>
              <w:pStyle w:val="TAH"/>
              <w:rPr>
                <w:rFonts w:cs="Arial"/>
              </w:rPr>
            </w:pPr>
            <w:r w:rsidRPr="001E3254">
              <w:rPr>
                <w:rFonts w:cs="Arial"/>
              </w:rPr>
              <w:t>mode</w:t>
            </w:r>
          </w:p>
        </w:tc>
      </w:tr>
      <w:tr w:rsidR="00A04849" w:rsidRPr="001E3254" w14:paraId="672EACB9" w14:textId="77777777" w:rsidTr="00387EEF">
        <w:trPr>
          <w:jc w:val="center"/>
        </w:trPr>
        <w:tc>
          <w:tcPr>
            <w:tcW w:w="605" w:type="pct"/>
            <w:vMerge/>
            <w:shd w:val="clear" w:color="auto" w:fill="auto"/>
          </w:tcPr>
          <w:p w14:paraId="6A127DDB" w14:textId="77777777" w:rsidR="00A04849" w:rsidRPr="001E3254" w:rsidRDefault="00A04849" w:rsidP="00387EEF">
            <w:pPr>
              <w:pStyle w:val="TAL"/>
              <w:rPr>
                <w:rFonts w:cs="Arial"/>
              </w:rPr>
            </w:pPr>
          </w:p>
        </w:tc>
        <w:tc>
          <w:tcPr>
            <w:tcW w:w="568" w:type="pct"/>
            <w:vMerge/>
            <w:shd w:val="clear" w:color="auto" w:fill="auto"/>
          </w:tcPr>
          <w:p w14:paraId="62733511" w14:textId="77777777" w:rsidR="00A04849" w:rsidRPr="001E3254" w:rsidRDefault="00A04849" w:rsidP="00387EEF">
            <w:pPr>
              <w:pStyle w:val="TAL"/>
              <w:rPr>
                <w:rFonts w:cs="Arial"/>
              </w:rPr>
            </w:pPr>
          </w:p>
        </w:tc>
        <w:tc>
          <w:tcPr>
            <w:tcW w:w="1536" w:type="pct"/>
            <w:gridSpan w:val="3"/>
            <w:shd w:val="clear" w:color="auto" w:fill="auto"/>
            <w:vAlign w:val="center"/>
          </w:tcPr>
          <w:p w14:paraId="78C7A656" w14:textId="77777777" w:rsidR="00A04849" w:rsidRPr="001E3254" w:rsidRDefault="00A04849" w:rsidP="00387EEF">
            <w:pPr>
              <w:pStyle w:val="TAH"/>
              <w:rPr>
                <w:rFonts w:cs="Arial"/>
              </w:rPr>
            </w:pPr>
            <w:r w:rsidRPr="001E3254">
              <w:rPr>
                <w:rFonts w:cs="Arial"/>
              </w:rPr>
              <w:t>BS receive / UE transmit</w:t>
            </w:r>
          </w:p>
        </w:tc>
        <w:tc>
          <w:tcPr>
            <w:tcW w:w="1601" w:type="pct"/>
            <w:gridSpan w:val="3"/>
            <w:shd w:val="clear" w:color="auto" w:fill="auto"/>
          </w:tcPr>
          <w:p w14:paraId="1E45374B" w14:textId="77777777" w:rsidR="00A04849" w:rsidRPr="001E3254" w:rsidRDefault="00A04849" w:rsidP="00387EEF">
            <w:pPr>
              <w:pStyle w:val="TAH"/>
              <w:rPr>
                <w:rFonts w:cs="Arial"/>
              </w:rPr>
            </w:pPr>
            <w:r w:rsidRPr="001E3254">
              <w:rPr>
                <w:rFonts w:cs="Arial"/>
              </w:rPr>
              <w:t>BS transmit / UE receive</w:t>
            </w:r>
          </w:p>
        </w:tc>
        <w:tc>
          <w:tcPr>
            <w:tcW w:w="691" w:type="pct"/>
            <w:vMerge w:val="restart"/>
            <w:vAlign w:val="center"/>
          </w:tcPr>
          <w:p w14:paraId="6066EA12" w14:textId="77777777" w:rsidR="00A04849" w:rsidRPr="001E3254" w:rsidRDefault="00A04849" w:rsidP="00387EEF">
            <w:pPr>
              <w:pStyle w:val="TAH"/>
              <w:rPr>
                <w:rFonts w:cs="Arial"/>
              </w:rPr>
            </w:pPr>
          </w:p>
        </w:tc>
      </w:tr>
      <w:tr w:rsidR="00A04849" w:rsidRPr="001E3254" w14:paraId="0F46BE47" w14:textId="77777777" w:rsidTr="00387EEF">
        <w:trPr>
          <w:jc w:val="center"/>
        </w:trPr>
        <w:tc>
          <w:tcPr>
            <w:tcW w:w="605" w:type="pct"/>
            <w:vMerge/>
            <w:shd w:val="clear" w:color="auto" w:fill="auto"/>
          </w:tcPr>
          <w:p w14:paraId="04A51C89" w14:textId="77777777" w:rsidR="00A04849" w:rsidRPr="001E3254" w:rsidRDefault="00A04849" w:rsidP="00387EEF">
            <w:pPr>
              <w:pStyle w:val="TAL"/>
              <w:rPr>
                <w:rFonts w:cs="Arial"/>
              </w:rPr>
            </w:pPr>
          </w:p>
        </w:tc>
        <w:tc>
          <w:tcPr>
            <w:tcW w:w="568" w:type="pct"/>
            <w:vMerge/>
            <w:shd w:val="clear" w:color="auto" w:fill="auto"/>
          </w:tcPr>
          <w:p w14:paraId="4D4479C1" w14:textId="77777777" w:rsidR="00A04849" w:rsidRPr="001E3254" w:rsidRDefault="00A04849" w:rsidP="00387EEF">
            <w:pPr>
              <w:pStyle w:val="TAL"/>
              <w:rPr>
                <w:rFonts w:cs="Arial"/>
              </w:rPr>
            </w:pPr>
          </w:p>
        </w:tc>
        <w:tc>
          <w:tcPr>
            <w:tcW w:w="1536" w:type="pct"/>
            <w:gridSpan w:val="3"/>
            <w:shd w:val="clear" w:color="auto" w:fill="auto"/>
            <w:vAlign w:val="center"/>
          </w:tcPr>
          <w:p w14:paraId="56FFAD9D" w14:textId="77777777" w:rsidR="00A04849" w:rsidRPr="001E3254" w:rsidRDefault="00A04849" w:rsidP="00387EEF">
            <w:pPr>
              <w:pStyle w:val="TAH"/>
              <w:rPr>
                <w:rFonts w:cs="Arial"/>
              </w:rPr>
            </w:pPr>
            <w:proofErr w:type="spellStart"/>
            <w:r w:rsidRPr="001E3254">
              <w:rPr>
                <w:rFonts w:cs="Arial"/>
              </w:rPr>
              <w:t>F</w:t>
            </w:r>
            <w:r w:rsidRPr="001E3254">
              <w:rPr>
                <w:rFonts w:cs="Arial"/>
                <w:vertAlign w:val="subscript"/>
              </w:rPr>
              <w:t>UL_low</w:t>
            </w:r>
            <w:proofErr w:type="spellEnd"/>
            <w:r w:rsidRPr="001E3254">
              <w:rPr>
                <w:rFonts w:cs="Arial"/>
              </w:rPr>
              <w:t xml:space="preserve"> – </w:t>
            </w:r>
            <w:proofErr w:type="spellStart"/>
            <w:r w:rsidRPr="001E3254">
              <w:rPr>
                <w:rFonts w:cs="Arial"/>
              </w:rPr>
              <w:t>F</w:t>
            </w:r>
            <w:r w:rsidRPr="001E3254">
              <w:rPr>
                <w:rFonts w:cs="Arial"/>
                <w:vertAlign w:val="subscript"/>
              </w:rPr>
              <w:t>UL_high</w:t>
            </w:r>
            <w:proofErr w:type="spellEnd"/>
          </w:p>
        </w:tc>
        <w:tc>
          <w:tcPr>
            <w:tcW w:w="1601" w:type="pct"/>
            <w:gridSpan w:val="3"/>
            <w:shd w:val="clear" w:color="auto" w:fill="auto"/>
            <w:vAlign w:val="center"/>
          </w:tcPr>
          <w:p w14:paraId="29B44B56" w14:textId="77777777" w:rsidR="00A04849" w:rsidRPr="001E3254" w:rsidRDefault="00A04849" w:rsidP="00387EEF">
            <w:pPr>
              <w:pStyle w:val="TAH"/>
              <w:rPr>
                <w:rFonts w:cs="Arial"/>
              </w:rPr>
            </w:pPr>
            <w:proofErr w:type="spellStart"/>
            <w:r w:rsidRPr="001E3254">
              <w:rPr>
                <w:rFonts w:cs="Arial"/>
              </w:rPr>
              <w:t>F</w:t>
            </w:r>
            <w:r w:rsidRPr="001E3254">
              <w:rPr>
                <w:rFonts w:cs="Arial"/>
                <w:vertAlign w:val="subscript"/>
              </w:rPr>
              <w:t>DL_low</w:t>
            </w:r>
            <w:proofErr w:type="spellEnd"/>
            <w:r w:rsidRPr="001E3254">
              <w:rPr>
                <w:rFonts w:cs="Arial"/>
              </w:rPr>
              <w:t xml:space="preserve"> – </w:t>
            </w:r>
            <w:proofErr w:type="spellStart"/>
            <w:r w:rsidRPr="001E3254">
              <w:rPr>
                <w:rFonts w:cs="Arial"/>
              </w:rPr>
              <w:t>F</w:t>
            </w:r>
            <w:r w:rsidRPr="001E3254">
              <w:rPr>
                <w:rFonts w:cs="Arial"/>
                <w:vertAlign w:val="subscript"/>
              </w:rPr>
              <w:t>DL_high</w:t>
            </w:r>
            <w:proofErr w:type="spellEnd"/>
          </w:p>
        </w:tc>
        <w:tc>
          <w:tcPr>
            <w:tcW w:w="691" w:type="pct"/>
            <w:vMerge/>
            <w:vAlign w:val="center"/>
          </w:tcPr>
          <w:p w14:paraId="04BAD9EB" w14:textId="77777777" w:rsidR="00A04849" w:rsidRPr="001E3254" w:rsidRDefault="00A04849" w:rsidP="00387EEF">
            <w:pPr>
              <w:pStyle w:val="TAH"/>
              <w:rPr>
                <w:rFonts w:cs="Arial"/>
              </w:rPr>
            </w:pPr>
          </w:p>
        </w:tc>
      </w:tr>
      <w:tr w:rsidR="00A04849" w:rsidRPr="001E3254" w14:paraId="2A312E87" w14:textId="77777777" w:rsidTr="00387EEF">
        <w:trPr>
          <w:jc w:val="center"/>
        </w:trPr>
        <w:tc>
          <w:tcPr>
            <w:tcW w:w="605" w:type="pct"/>
            <w:vMerge w:val="restart"/>
            <w:shd w:val="clear" w:color="auto" w:fill="auto"/>
            <w:vAlign w:val="center"/>
          </w:tcPr>
          <w:p w14:paraId="27FE5C39" w14:textId="77777777" w:rsidR="00A04849" w:rsidRPr="004571E5" w:rsidRDefault="00A04849" w:rsidP="00387EEF">
            <w:pPr>
              <w:pStyle w:val="CRCoverPage"/>
              <w:jc w:val="center"/>
              <w:rPr>
                <w:rFonts w:cs="Arial"/>
                <w:sz w:val="18"/>
                <w:szCs w:val="18"/>
              </w:rPr>
            </w:pPr>
            <w:r w:rsidRPr="004571E5">
              <w:rPr>
                <w:rFonts w:cs="Arial"/>
                <w:sz w:val="18"/>
                <w:szCs w:val="18"/>
                <w:lang w:eastAsia="ja-JP"/>
              </w:rPr>
              <w:t>DC_3A-28A_n78A</w:t>
            </w:r>
          </w:p>
        </w:tc>
        <w:tc>
          <w:tcPr>
            <w:tcW w:w="568" w:type="pct"/>
            <w:shd w:val="clear" w:color="auto" w:fill="auto"/>
            <w:vAlign w:val="center"/>
          </w:tcPr>
          <w:p w14:paraId="6424B38C" w14:textId="77777777" w:rsidR="00A04849" w:rsidRPr="007121C8" w:rsidRDefault="00A04849" w:rsidP="00387EEF">
            <w:pPr>
              <w:pStyle w:val="TAC"/>
              <w:rPr>
                <w:rFonts w:cs="Arial"/>
                <w:lang w:eastAsia="ja-JP"/>
              </w:rPr>
            </w:pPr>
            <w:r>
              <w:rPr>
                <w:rFonts w:cs="Arial"/>
                <w:lang w:eastAsia="ja-JP"/>
              </w:rPr>
              <w:t>3</w:t>
            </w:r>
          </w:p>
        </w:tc>
        <w:tc>
          <w:tcPr>
            <w:tcW w:w="681" w:type="pct"/>
            <w:tcBorders>
              <w:right w:val="nil"/>
            </w:tcBorders>
            <w:shd w:val="clear" w:color="auto" w:fill="auto"/>
          </w:tcPr>
          <w:p w14:paraId="6F08EE94" w14:textId="77777777" w:rsidR="00A04849" w:rsidRPr="000C2DD4" w:rsidRDefault="00A04849" w:rsidP="00387EEF">
            <w:pPr>
              <w:pStyle w:val="TAC"/>
              <w:rPr>
                <w:lang w:val="en-US"/>
              </w:rPr>
            </w:pPr>
            <w:r>
              <w:rPr>
                <w:lang w:val="en-US"/>
              </w:rPr>
              <w:t>1710</w:t>
            </w:r>
            <w:r w:rsidRPr="000C2DD4">
              <w:rPr>
                <w:lang w:val="en-US"/>
              </w:rPr>
              <w:t xml:space="preserve"> MHz </w:t>
            </w:r>
          </w:p>
        </w:tc>
        <w:tc>
          <w:tcPr>
            <w:tcW w:w="148" w:type="pct"/>
            <w:tcBorders>
              <w:left w:val="nil"/>
              <w:right w:val="nil"/>
            </w:tcBorders>
            <w:shd w:val="clear" w:color="auto" w:fill="auto"/>
          </w:tcPr>
          <w:p w14:paraId="44B5931C" w14:textId="77777777" w:rsidR="00A04849" w:rsidRPr="000C2DD4" w:rsidRDefault="00A04849" w:rsidP="00387EEF">
            <w:pPr>
              <w:pStyle w:val="TAC"/>
              <w:rPr>
                <w:lang w:val="en-US"/>
              </w:rPr>
            </w:pPr>
            <w:r w:rsidRPr="000C2DD4">
              <w:rPr>
                <w:lang w:val="en-US"/>
              </w:rPr>
              <w:t>–</w:t>
            </w:r>
          </w:p>
        </w:tc>
        <w:tc>
          <w:tcPr>
            <w:tcW w:w="707" w:type="pct"/>
            <w:tcBorders>
              <w:left w:val="nil"/>
            </w:tcBorders>
            <w:shd w:val="clear" w:color="auto" w:fill="auto"/>
          </w:tcPr>
          <w:p w14:paraId="04D97005" w14:textId="77777777" w:rsidR="00A04849" w:rsidRPr="000C2DD4" w:rsidRDefault="00A04849" w:rsidP="00387EEF">
            <w:pPr>
              <w:pStyle w:val="TAC"/>
              <w:rPr>
                <w:lang w:val="en-US"/>
              </w:rPr>
            </w:pPr>
            <w:r>
              <w:rPr>
                <w:lang w:val="en-US"/>
              </w:rPr>
              <w:t>1785</w:t>
            </w:r>
            <w:r w:rsidRPr="000C2DD4">
              <w:rPr>
                <w:lang w:val="en-US"/>
              </w:rPr>
              <w:t xml:space="preserve"> MHz</w:t>
            </w:r>
          </w:p>
        </w:tc>
        <w:tc>
          <w:tcPr>
            <w:tcW w:w="711" w:type="pct"/>
            <w:tcBorders>
              <w:right w:val="nil"/>
            </w:tcBorders>
            <w:shd w:val="clear" w:color="auto" w:fill="auto"/>
          </w:tcPr>
          <w:p w14:paraId="24AB10F0" w14:textId="77777777" w:rsidR="00A04849" w:rsidRPr="000C2DD4" w:rsidRDefault="00A04849" w:rsidP="00387EEF">
            <w:pPr>
              <w:pStyle w:val="TAC"/>
              <w:rPr>
                <w:lang w:val="en-US"/>
              </w:rPr>
            </w:pPr>
            <w:r>
              <w:rPr>
                <w:lang w:val="en-US"/>
              </w:rPr>
              <w:t>1805</w:t>
            </w:r>
            <w:r w:rsidRPr="000C2DD4">
              <w:rPr>
                <w:lang w:val="en-US"/>
              </w:rPr>
              <w:t xml:space="preserve"> MHz </w:t>
            </w:r>
          </w:p>
        </w:tc>
        <w:tc>
          <w:tcPr>
            <w:tcW w:w="178" w:type="pct"/>
            <w:tcBorders>
              <w:left w:val="nil"/>
              <w:right w:val="nil"/>
            </w:tcBorders>
            <w:shd w:val="clear" w:color="auto" w:fill="auto"/>
          </w:tcPr>
          <w:p w14:paraId="51B5859A" w14:textId="77777777" w:rsidR="00A04849" w:rsidRPr="000C2DD4" w:rsidRDefault="00A04849" w:rsidP="00387EEF">
            <w:pPr>
              <w:pStyle w:val="TAC"/>
              <w:rPr>
                <w:lang w:val="en-US"/>
              </w:rPr>
            </w:pPr>
            <w:r w:rsidRPr="000C2DD4">
              <w:rPr>
                <w:lang w:val="en-US"/>
              </w:rPr>
              <w:t>–</w:t>
            </w:r>
          </w:p>
        </w:tc>
        <w:tc>
          <w:tcPr>
            <w:tcW w:w="712" w:type="pct"/>
            <w:tcBorders>
              <w:left w:val="nil"/>
            </w:tcBorders>
            <w:shd w:val="clear" w:color="auto" w:fill="auto"/>
          </w:tcPr>
          <w:p w14:paraId="3BD34A8C" w14:textId="77777777" w:rsidR="00A04849" w:rsidRPr="000C2DD4" w:rsidRDefault="00A04849" w:rsidP="00387EEF">
            <w:pPr>
              <w:pStyle w:val="TAC"/>
              <w:rPr>
                <w:lang w:val="en-US"/>
              </w:rPr>
            </w:pPr>
            <w:r>
              <w:rPr>
                <w:lang w:val="en-US"/>
              </w:rPr>
              <w:t>1880</w:t>
            </w:r>
            <w:r w:rsidRPr="000C2DD4">
              <w:rPr>
                <w:lang w:val="en-US"/>
              </w:rPr>
              <w:t xml:space="preserve"> MHz</w:t>
            </w:r>
          </w:p>
        </w:tc>
        <w:tc>
          <w:tcPr>
            <w:tcW w:w="691" w:type="pct"/>
            <w:vMerge w:val="restart"/>
            <w:tcBorders>
              <w:left w:val="nil"/>
            </w:tcBorders>
            <w:vAlign w:val="center"/>
          </w:tcPr>
          <w:p w14:paraId="33DFC263" w14:textId="77777777" w:rsidR="00A04849" w:rsidRDefault="00A04849" w:rsidP="00387EEF">
            <w:pPr>
              <w:pStyle w:val="TAC"/>
              <w:rPr>
                <w:lang w:val="en-US"/>
              </w:rPr>
            </w:pPr>
            <w:r>
              <w:rPr>
                <w:lang w:val="en-US"/>
              </w:rPr>
              <w:t>FDD</w:t>
            </w:r>
          </w:p>
        </w:tc>
      </w:tr>
      <w:tr w:rsidR="00A04849" w:rsidRPr="001E3254" w14:paraId="26DC3EE6" w14:textId="77777777" w:rsidTr="00387EEF">
        <w:trPr>
          <w:trHeight w:val="225"/>
          <w:jc w:val="center"/>
        </w:trPr>
        <w:tc>
          <w:tcPr>
            <w:tcW w:w="608" w:type="pct"/>
            <w:vMerge/>
            <w:shd w:val="clear" w:color="auto" w:fill="auto"/>
          </w:tcPr>
          <w:p w14:paraId="3BD2AD5C" w14:textId="77777777" w:rsidR="00A04849" w:rsidRPr="001E3254" w:rsidRDefault="00A04849" w:rsidP="00387EEF">
            <w:pPr>
              <w:pStyle w:val="CRCoverPage"/>
            </w:pPr>
          </w:p>
        </w:tc>
        <w:tc>
          <w:tcPr>
            <w:tcW w:w="568" w:type="pct"/>
            <w:shd w:val="clear" w:color="auto" w:fill="auto"/>
            <w:vAlign w:val="center"/>
          </w:tcPr>
          <w:p w14:paraId="1C5184BB" w14:textId="77777777" w:rsidR="00A04849" w:rsidRPr="00783E48" w:rsidRDefault="00A04849" w:rsidP="00387EEF">
            <w:pPr>
              <w:pStyle w:val="TAC"/>
              <w:rPr>
                <w:rFonts w:cs="Arial"/>
                <w:lang w:val="fi-FI" w:eastAsia="ja-JP"/>
              </w:rPr>
            </w:pPr>
            <w:r>
              <w:rPr>
                <w:rFonts w:cs="Arial"/>
                <w:lang w:val="fi-FI" w:eastAsia="ja-JP"/>
              </w:rPr>
              <w:t>28</w:t>
            </w:r>
          </w:p>
        </w:tc>
        <w:tc>
          <w:tcPr>
            <w:tcW w:w="681" w:type="pct"/>
            <w:tcBorders>
              <w:right w:val="nil"/>
            </w:tcBorders>
            <w:shd w:val="clear" w:color="auto" w:fill="auto"/>
          </w:tcPr>
          <w:p w14:paraId="7E5DB965" w14:textId="77777777" w:rsidR="00A04849" w:rsidRPr="000C2DD4" w:rsidRDefault="00A04849" w:rsidP="00387EEF">
            <w:pPr>
              <w:pStyle w:val="TAC"/>
              <w:rPr>
                <w:lang w:val="en-US"/>
              </w:rPr>
            </w:pPr>
            <w:r>
              <w:rPr>
                <w:lang w:val="en-US"/>
              </w:rPr>
              <w:t>703</w:t>
            </w:r>
            <w:r w:rsidRPr="000C2DD4">
              <w:rPr>
                <w:lang w:val="en-US"/>
              </w:rPr>
              <w:t xml:space="preserve"> MHz </w:t>
            </w:r>
          </w:p>
        </w:tc>
        <w:tc>
          <w:tcPr>
            <w:tcW w:w="148" w:type="pct"/>
            <w:tcBorders>
              <w:left w:val="nil"/>
              <w:right w:val="nil"/>
            </w:tcBorders>
            <w:shd w:val="clear" w:color="auto" w:fill="auto"/>
          </w:tcPr>
          <w:p w14:paraId="6C9E521F" w14:textId="77777777" w:rsidR="00A04849" w:rsidRPr="000C2DD4" w:rsidRDefault="00A04849" w:rsidP="00387EEF">
            <w:pPr>
              <w:pStyle w:val="TAC"/>
              <w:rPr>
                <w:lang w:val="en-US"/>
              </w:rPr>
            </w:pPr>
            <w:r w:rsidRPr="000C2DD4">
              <w:rPr>
                <w:lang w:val="en-US"/>
              </w:rPr>
              <w:t>–</w:t>
            </w:r>
          </w:p>
        </w:tc>
        <w:tc>
          <w:tcPr>
            <w:tcW w:w="707" w:type="pct"/>
            <w:tcBorders>
              <w:left w:val="nil"/>
            </w:tcBorders>
            <w:shd w:val="clear" w:color="auto" w:fill="auto"/>
          </w:tcPr>
          <w:p w14:paraId="10C167F9" w14:textId="77777777" w:rsidR="00A04849" w:rsidRPr="000C2DD4" w:rsidRDefault="00A04849" w:rsidP="00387EEF">
            <w:pPr>
              <w:pStyle w:val="TAC"/>
              <w:rPr>
                <w:lang w:val="en-US"/>
              </w:rPr>
            </w:pPr>
            <w:r>
              <w:rPr>
                <w:lang w:val="en-US"/>
              </w:rPr>
              <w:t>748</w:t>
            </w:r>
            <w:r w:rsidRPr="000C2DD4">
              <w:rPr>
                <w:lang w:val="en-US"/>
              </w:rPr>
              <w:t xml:space="preserve"> MHz</w:t>
            </w:r>
          </w:p>
        </w:tc>
        <w:tc>
          <w:tcPr>
            <w:tcW w:w="711" w:type="pct"/>
            <w:tcBorders>
              <w:right w:val="nil"/>
            </w:tcBorders>
            <w:shd w:val="clear" w:color="auto" w:fill="auto"/>
          </w:tcPr>
          <w:p w14:paraId="66BE86E8" w14:textId="77777777" w:rsidR="00A04849" w:rsidRPr="000C2DD4" w:rsidRDefault="00A04849" w:rsidP="00387EEF">
            <w:pPr>
              <w:pStyle w:val="TAC"/>
              <w:rPr>
                <w:lang w:val="en-US"/>
              </w:rPr>
            </w:pPr>
            <w:r>
              <w:rPr>
                <w:lang w:val="en-US"/>
              </w:rPr>
              <w:t>758</w:t>
            </w:r>
            <w:r w:rsidRPr="000C2DD4">
              <w:rPr>
                <w:lang w:val="en-US"/>
              </w:rPr>
              <w:t xml:space="preserve"> MHz </w:t>
            </w:r>
          </w:p>
        </w:tc>
        <w:tc>
          <w:tcPr>
            <w:tcW w:w="178" w:type="pct"/>
            <w:tcBorders>
              <w:left w:val="nil"/>
              <w:right w:val="nil"/>
            </w:tcBorders>
            <w:shd w:val="clear" w:color="auto" w:fill="auto"/>
          </w:tcPr>
          <w:p w14:paraId="364A6F1D" w14:textId="77777777" w:rsidR="00A04849" w:rsidRPr="000C2DD4" w:rsidRDefault="00A04849" w:rsidP="00387EEF">
            <w:pPr>
              <w:pStyle w:val="TAC"/>
              <w:rPr>
                <w:lang w:val="en-US"/>
              </w:rPr>
            </w:pPr>
            <w:r w:rsidRPr="000C2DD4">
              <w:rPr>
                <w:lang w:val="en-US"/>
              </w:rPr>
              <w:t>–</w:t>
            </w:r>
          </w:p>
        </w:tc>
        <w:tc>
          <w:tcPr>
            <w:tcW w:w="712" w:type="pct"/>
            <w:tcBorders>
              <w:left w:val="nil"/>
            </w:tcBorders>
            <w:shd w:val="clear" w:color="auto" w:fill="auto"/>
          </w:tcPr>
          <w:p w14:paraId="60957689" w14:textId="77777777" w:rsidR="00A04849" w:rsidRPr="000C2DD4" w:rsidRDefault="00A04849" w:rsidP="00387EEF">
            <w:pPr>
              <w:pStyle w:val="TAC"/>
              <w:rPr>
                <w:lang w:val="en-US"/>
              </w:rPr>
            </w:pPr>
            <w:r w:rsidRPr="000C2DD4">
              <w:rPr>
                <w:lang w:val="en-US"/>
              </w:rPr>
              <w:t>8</w:t>
            </w:r>
            <w:r>
              <w:rPr>
                <w:lang w:val="en-US"/>
              </w:rPr>
              <w:t xml:space="preserve">03 </w:t>
            </w:r>
            <w:r w:rsidRPr="000C2DD4">
              <w:rPr>
                <w:lang w:val="en-US"/>
              </w:rPr>
              <w:t>MHz</w:t>
            </w:r>
          </w:p>
        </w:tc>
        <w:tc>
          <w:tcPr>
            <w:tcW w:w="688" w:type="pct"/>
            <w:vMerge/>
            <w:tcBorders>
              <w:left w:val="nil"/>
            </w:tcBorders>
            <w:vAlign w:val="center"/>
          </w:tcPr>
          <w:p w14:paraId="60F15F27" w14:textId="77777777" w:rsidR="00A04849" w:rsidRDefault="00A04849" w:rsidP="00387EEF">
            <w:pPr>
              <w:pStyle w:val="TAC"/>
              <w:rPr>
                <w:lang w:val="en-US"/>
              </w:rPr>
            </w:pPr>
          </w:p>
        </w:tc>
      </w:tr>
      <w:tr w:rsidR="00A04849" w:rsidRPr="001E3254" w14:paraId="62828D8F" w14:textId="77777777" w:rsidTr="00387EEF">
        <w:trPr>
          <w:trHeight w:val="225"/>
          <w:jc w:val="center"/>
        </w:trPr>
        <w:tc>
          <w:tcPr>
            <w:tcW w:w="610" w:type="pct"/>
            <w:vMerge/>
            <w:shd w:val="clear" w:color="auto" w:fill="auto"/>
          </w:tcPr>
          <w:p w14:paraId="6A65CE53" w14:textId="77777777" w:rsidR="00A04849" w:rsidRPr="001E3254" w:rsidRDefault="00A04849" w:rsidP="00387EEF">
            <w:pPr>
              <w:pStyle w:val="CRCoverPage"/>
            </w:pPr>
          </w:p>
        </w:tc>
        <w:tc>
          <w:tcPr>
            <w:tcW w:w="568" w:type="pct"/>
            <w:shd w:val="clear" w:color="auto" w:fill="auto"/>
            <w:vAlign w:val="center"/>
          </w:tcPr>
          <w:p w14:paraId="5EA93F03" w14:textId="77777777" w:rsidR="00A04849" w:rsidRPr="007121C8" w:rsidRDefault="00A04849" w:rsidP="00387EEF">
            <w:pPr>
              <w:pStyle w:val="TAC"/>
              <w:rPr>
                <w:rFonts w:cs="Arial"/>
                <w:lang w:eastAsia="ja-JP"/>
              </w:rPr>
            </w:pPr>
            <w:r>
              <w:rPr>
                <w:rFonts w:cs="Arial"/>
                <w:lang w:val="fi-FI" w:eastAsia="ja-JP"/>
              </w:rPr>
              <w:t>n78</w:t>
            </w:r>
          </w:p>
        </w:tc>
        <w:tc>
          <w:tcPr>
            <w:tcW w:w="681" w:type="pct"/>
            <w:tcBorders>
              <w:right w:val="nil"/>
            </w:tcBorders>
            <w:shd w:val="clear" w:color="auto" w:fill="auto"/>
          </w:tcPr>
          <w:p w14:paraId="1DE32F68" w14:textId="77777777" w:rsidR="00A04849" w:rsidRPr="000C2DD4" w:rsidRDefault="00A04849" w:rsidP="00387EEF">
            <w:pPr>
              <w:pStyle w:val="TAC"/>
              <w:rPr>
                <w:lang w:val="en-US"/>
              </w:rPr>
            </w:pPr>
            <w:r w:rsidRPr="000C2DD4">
              <w:rPr>
                <w:lang w:val="en-US"/>
              </w:rPr>
              <w:t>3</w:t>
            </w:r>
            <w:r>
              <w:rPr>
                <w:lang w:val="en-US"/>
              </w:rPr>
              <w:t>3</w:t>
            </w:r>
            <w:r w:rsidRPr="000C2DD4">
              <w:rPr>
                <w:lang w:val="en-US"/>
              </w:rPr>
              <w:t xml:space="preserve">00 MHz </w:t>
            </w:r>
          </w:p>
        </w:tc>
        <w:tc>
          <w:tcPr>
            <w:tcW w:w="148" w:type="pct"/>
            <w:tcBorders>
              <w:left w:val="nil"/>
              <w:right w:val="nil"/>
            </w:tcBorders>
            <w:shd w:val="clear" w:color="auto" w:fill="auto"/>
          </w:tcPr>
          <w:p w14:paraId="2F9E700A" w14:textId="77777777" w:rsidR="00A04849" w:rsidRPr="000C2DD4" w:rsidRDefault="00A04849" w:rsidP="00387EEF">
            <w:pPr>
              <w:pStyle w:val="TAC"/>
              <w:rPr>
                <w:lang w:val="en-US"/>
              </w:rPr>
            </w:pPr>
            <w:r w:rsidRPr="000C2DD4">
              <w:rPr>
                <w:lang w:val="en-US"/>
              </w:rPr>
              <w:t>–</w:t>
            </w:r>
          </w:p>
        </w:tc>
        <w:tc>
          <w:tcPr>
            <w:tcW w:w="707" w:type="pct"/>
            <w:tcBorders>
              <w:left w:val="nil"/>
            </w:tcBorders>
            <w:shd w:val="clear" w:color="auto" w:fill="auto"/>
          </w:tcPr>
          <w:p w14:paraId="6C3CFF81" w14:textId="77777777" w:rsidR="00A04849" w:rsidRPr="000C2DD4" w:rsidRDefault="00A04849" w:rsidP="00387EEF">
            <w:pPr>
              <w:pStyle w:val="TAC"/>
              <w:rPr>
                <w:lang w:val="en-US"/>
              </w:rPr>
            </w:pPr>
            <w:r w:rsidRPr="000C2DD4">
              <w:rPr>
                <w:lang w:val="en-US"/>
              </w:rPr>
              <w:t>3800 MHz</w:t>
            </w:r>
          </w:p>
        </w:tc>
        <w:tc>
          <w:tcPr>
            <w:tcW w:w="711" w:type="pct"/>
            <w:tcBorders>
              <w:right w:val="nil"/>
            </w:tcBorders>
            <w:shd w:val="clear" w:color="auto" w:fill="auto"/>
          </w:tcPr>
          <w:p w14:paraId="7B22E9D3" w14:textId="77777777" w:rsidR="00A04849" w:rsidRPr="000C2DD4" w:rsidRDefault="00A04849" w:rsidP="00387EEF">
            <w:pPr>
              <w:pStyle w:val="TAC"/>
              <w:rPr>
                <w:lang w:val="en-US"/>
              </w:rPr>
            </w:pPr>
            <w:r>
              <w:rPr>
                <w:lang w:val="en-US"/>
              </w:rPr>
              <w:t>33</w:t>
            </w:r>
            <w:r w:rsidRPr="000C2DD4">
              <w:rPr>
                <w:lang w:val="en-US"/>
              </w:rPr>
              <w:t xml:space="preserve">00 MHz </w:t>
            </w:r>
          </w:p>
        </w:tc>
        <w:tc>
          <w:tcPr>
            <w:tcW w:w="178" w:type="pct"/>
            <w:tcBorders>
              <w:left w:val="nil"/>
              <w:right w:val="nil"/>
            </w:tcBorders>
            <w:shd w:val="clear" w:color="auto" w:fill="auto"/>
          </w:tcPr>
          <w:p w14:paraId="05714E80" w14:textId="77777777" w:rsidR="00A04849" w:rsidRPr="000C2DD4" w:rsidRDefault="00A04849" w:rsidP="00387EEF">
            <w:pPr>
              <w:pStyle w:val="TAC"/>
              <w:rPr>
                <w:lang w:val="en-US"/>
              </w:rPr>
            </w:pPr>
            <w:r w:rsidRPr="000C2DD4">
              <w:rPr>
                <w:lang w:val="en-US"/>
              </w:rPr>
              <w:t>–</w:t>
            </w:r>
          </w:p>
        </w:tc>
        <w:tc>
          <w:tcPr>
            <w:tcW w:w="712" w:type="pct"/>
            <w:tcBorders>
              <w:left w:val="nil"/>
            </w:tcBorders>
            <w:shd w:val="clear" w:color="auto" w:fill="auto"/>
          </w:tcPr>
          <w:p w14:paraId="66DD27F0" w14:textId="77777777" w:rsidR="00A04849" w:rsidRPr="000C2DD4" w:rsidRDefault="00A04849" w:rsidP="00387EEF">
            <w:pPr>
              <w:pStyle w:val="TAC"/>
              <w:rPr>
                <w:lang w:val="en-US"/>
              </w:rPr>
            </w:pPr>
            <w:r w:rsidRPr="000C2DD4">
              <w:rPr>
                <w:lang w:val="en-US"/>
              </w:rPr>
              <w:t>3800 MHz</w:t>
            </w:r>
          </w:p>
        </w:tc>
        <w:tc>
          <w:tcPr>
            <w:tcW w:w="686" w:type="pct"/>
            <w:tcBorders>
              <w:left w:val="nil"/>
            </w:tcBorders>
            <w:vAlign w:val="center"/>
          </w:tcPr>
          <w:p w14:paraId="4D521F2B" w14:textId="77777777" w:rsidR="00A04849" w:rsidRPr="000C2DD4" w:rsidRDefault="00A04849" w:rsidP="00387EEF">
            <w:pPr>
              <w:pStyle w:val="TAC"/>
              <w:rPr>
                <w:lang w:val="en-US"/>
              </w:rPr>
            </w:pPr>
            <w:r>
              <w:rPr>
                <w:lang w:val="en-US"/>
              </w:rPr>
              <w:t>TDD</w:t>
            </w:r>
          </w:p>
        </w:tc>
      </w:tr>
    </w:tbl>
    <w:p w14:paraId="457D9817" w14:textId="77777777" w:rsidR="00A04849" w:rsidRPr="001E3254" w:rsidRDefault="00A04849" w:rsidP="00A04849"/>
    <w:p w14:paraId="7E408ED5" w14:textId="77777777" w:rsidR="00A04849" w:rsidRPr="007121C8" w:rsidRDefault="00A04849" w:rsidP="00A04849">
      <w:pPr>
        <w:pStyle w:val="Heading3"/>
        <w:ind w:left="505" w:hanging="505"/>
        <w:rPr>
          <w:rFonts w:cs="Arial"/>
          <w:szCs w:val="28"/>
          <w:lang w:eastAsia="ja-JP"/>
        </w:rPr>
      </w:pPr>
      <w:bookmarkStart w:id="10" w:name="_Toc505611103"/>
      <w:r>
        <w:rPr>
          <w:rFonts w:cs="Arial" w:hint="eastAsia"/>
          <w:szCs w:val="28"/>
          <w:lang w:eastAsia="zh-CN"/>
        </w:rPr>
        <w:t>6.108</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 xml:space="preserve">Channel bandwidths per operating band for </w:t>
      </w:r>
      <w:r w:rsidRPr="007121C8">
        <w:rPr>
          <w:rFonts w:cs="Arial" w:hint="eastAsia"/>
          <w:szCs w:val="28"/>
          <w:lang w:eastAsia="ja-JP"/>
        </w:rPr>
        <w:t>DC</w:t>
      </w:r>
      <w:bookmarkEnd w:id="10"/>
    </w:p>
    <w:p w14:paraId="0DB4717A" w14:textId="77777777" w:rsidR="00A04849" w:rsidRPr="009B769C" w:rsidRDefault="00A04849" w:rsidP="00A04849">
      <w:pPr>
        <w:pStyle w:val="Caption"/>
        <w:jc w:val="center"/>
        <w:rPr>
          <w:rFonts w:ascii="Arial" w:hAnsi="Arial" w:cs="Arial"/>
          <w:lang w:val="en-US"/>
        </w:rPr>
      </w:pPr>
      <w:r w:rsidRPr="009B769C">
        <w:rPr>
          <w:rFonts w:ascii="Arial" w:hAnsi="Arial" w:cs="Arial"/>
          <w:lang w:val="en-US"/>
        </w:rPr>
        <w:t xml:space="preserve">Table </w:t>
      </w:r>
      <w:r>
        <w:rPr>
          <w:rFonts w:ascii="Arial" w:hAnsi="Arial" w:cs="Arial" w:hint="eastAsia"/>
          <w:lang w:val="en-US"/>
        </w:rPr>
        <w:t>6.108</w:t>
      </w:r>
      <w:r w:rsidRPr="009B769C">
        <w:rPr>
          <w:rFonts w:ascii="Arial" w:hAnsi="Arial" w:cs="Arial"/>
          <w:lang w:val="en-US"/>
        </w:rPr>
        <w:t>.</w:t>
      </w:r>
      <w:r w:rsidRPr="009B769C">
        <w:rPr>
          <w:rFonts w:ascii="Arial" w:hAnsi="Arial" w:cs="Arial" w:hint="eastAsia"/>
          <w:lang w:val="en-US"/>
        </w:rPr>
        <w:t>2</w:t>
      </w:r>
      <w:r w:rsidRPr="009B769C">
        <w:rPr>
          <w:rFonts w:ascii="Arial" w:hAnsi="Arial" w:cs="Arial"/>
          <w:lang w:val="en-US"/>
        </w:rPr>
        <w:t xml:space="preserve">-1: Supported </w:t>
      </w:r>
      <w:r w:rsidRPr="009B769C">
        <w:rPr>
          <w:rFonts w:ascii="Arial" w:hAnsi="Arial" w:cs="Arial" w:hint="eastAsia"/>
          <w:lang w:val="en-US"/>
        </w:rPr>
        <w:t>b</w:t>
      </w:r>
      <w:r w:rsidRPr="009B769C">
        <w:rPr>
          <w:rFonts w:ascii="Arial" w:hAnsi="Arial" w:cs="Arial"/>
          <w:lang w:val="en-US"/>
        </w:rPr>
        <w:t>andwidths per DC band combination of LTE 2DL/1UL + one NR band</w:t>
      </w:r>
      <w:r w:rsidRPr="009B769C">
        <w:rPr>
          <w:rFonts w:ascii="Arial" w:hAnsi="Arial" w:cs="Arial"/>
          <w:sz w:val="22"/>
          <w:lang w:val="en-US"/>
        </w:rPr>
        <w:t xml:space="preserve"> </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A04849" w:rsidRPr="00882DAE" w14:paraId="24A7CFEB" w14:textId="77777777" w:rsidTr="00387EEF">
        <w:trPr>
          <w:trHeight w:val="203"/>
          <w:jc w:val="center"/>
        </w:trPr>
        <w:tc>
          <w:tcPr>
            <w:tcW w:w="0" w:type="auto"/>
          </w:tcPr>
          <w:p w14:paraId="5E71FE9B" w14:textId="77777777" w:rsidR="00A04849" w:rsidRPr="00882DAE" w:rsidRDefault="00A04849" w:rsidP="00387EEF">
            <w:pPr>
              <w:pStyle w:val="TAH"/>
              <w:rPr>
                <w:rFonts w:cs="Arial"/>
                <w:szCs w:val="18"/>
                <w:lang w:eastAsia="ja-JP"/>
              </w:rPr>
            </w:pPr>
          </w:p>
        </w:tc>
        <w:tc>
          <w:tcPr>
            <w:tcW w:w="0" w:type="auto"/>
            <w:gridSpan w:val="13"/>
          </w:tcPr>
          <w:p w14:paraId="56415D5E" w14:textId="77777777" w:rsidR="00A04849" w:rsidRPr="00882DAE" w:rsidRDefault="00A04849" w:rsidP="00387EEF">
            <w:pPr>
              <w:pStyle w:val="TAH"/>
              <w:rPr>
                <w:rFonts w:cs="Arial"/>
                <w:szCs w:val="18"/>
              </w:rPr>
            </w:pPr>
            <w:r w:rsidRPr="00882DAE">
              <w:rPr>
                <w:rFonts w:cs="Arial" w:hint="eastAsia"/>
                <w:szCs w:val="18"/>
                <w:lang w:eastAsia="ja-JP"/>
              </w:rPr>
              <w:t>DC</w:t>
            </w:r>
            <w:r w:rsidRPr="00882DAE">
              <w:rPr>
                <w:rFonts w:cs="Arial"/>
                <w:szCs w:val="18"/>
              </w:rPr>
              <w:t xml:space="preserve"> operating / channel bandwidth</w:t>
            </w:r>
          </w:p>
        </w:tc>
      </w:tr>
      <w:tr w:rsidR="00A04849" w:rsidRPr="00882DAE" w14:paraId="11CD7CE6" w14:textId="77777777" w:rsidTr="00387EEF">
        <w:trPr>
          <w:trHeight w:val="734"/>
          <w:jc w:val="center"/>
        </w:trPr>
        <w:tc>
          <w:tcPr>
            <w:tcW w:w="0" w:type="auto"/>
            <w:vAlign w:val="center"/>
          </w:tcPr>
          <w:p w14:paraId="54E02C02" w14:textId="77777777" w:rsidR="00A04849" w:rsidRPr="00882DAE" w:rsidRDefault="00A04849" w:rsidP="00387EEF">
            <w:pPr>
              <w:pStyle w:val="TAH"/>
              <w:rPr>
                <w:rFonts w:cs="Arial"/>
                <w:szCs w:val="18"/>
              </w:rPr>
            </w:pPr>
            <w:r w:rsidRPr="00882DAE">
              <w:rPr>
                <w:rFonts w:cs="Arial"/>
                <w:szCs w:val="18"/>
              </w:rPr>
              <w:t xml:space="preserve">E-UTRA </w:t>
            </w:r>
            <w:r w:rsidRPr="00882DAE">
              <w:rPr>
                <w:rFonts w:cs="Arial" w:hint="eastAsia"/>
                <w:szCs w:val="18"/>
                <w:lang w:eastAsia="ja-JP"/>
              </w:rPr>
              <w:t>and NR DC</w:t>
            </w:r>
            <w:r w:rsidRPr="00882DAE">
              <w:rPr>
                <w:rFonts w:cs="Arial"/>
                <w:szCs w:val="18"/>
              </w:rPr>
              <w:t xml:space="preserve"> Configuration</w:t>
            </w:r>
          </w:p>
        </w:tc>
        <w:tc>
          <w:tcPr>
            <w:tcW w:w="0" w:type="auto"/>
            <w:vAlign w:val="center"/>
          </w:tcPr>
          <w:p w14:paraId="37052710" w14:textId="77777777" w:rsidR="00A04849" w:rsidRPr="00882DAE" w:rsidRDefault="00A04849" w:rsidP="00387EEF">
            <w:pPr>
              <w:pStyle w:val="TAH"/>
              <w:rPr>
                <w:rFonts w:cs="Arial"/>
                <w:szCs w:val="18"/>
              </w:rPr>
            </w:pPr>
            <w:r w:rsidRPr="00882DAE">
              <w:rPr>
                <w:rFonts w:cs="Arial"/>
                <w:szCs w:val="18"/>
              </w:rPr>
              <w:t>E-UTRA</w:t>
            </w:r>
            <w:r w:rsidRPr="00882DAE">
              <w:rPr>
                <w:rFonts w:cs="Arial" w:hint="eastAsia"/>
                <w:szCs w:val="18"/>
                <w:lang w:eastAsia="ja-JP"/>
              </w:rPr>
              <w:t xml:space="preserve"> and NR</w:t>
            </w:r>
            <w:r w:rsidRPr="00882DAE">
              <w:rPr>
                <w:rFonts w:cs="Arial"/>
                <w:szCs w:val="18"/>
              </w:rPr>
              <w:t xml:space="preserve"> Band</w:t>
            </w:r>
          </w:p>
        </w:tc>
        <w:tc>
          <w:tcPr>
            <w:tcW w:w="0" w:type="auto"/>
          </w:tcPr>
          <w:p w14:paraId="5BB85E96" w14:textId="77777777" w:rsidR="00A04849" w:rsidRPr="00882DAE" w:rsidRDefault="00A04849" w:rsidP="00387EEF">
            <w:pPr>
              <w:pStyle w:val="TAH"/>
              <w:rPr>
                <w:rFonts w:cs="Arial"/>
                <w:szCs w:val="18"/>
                <w:lang w:eastAsia="ja-JP"/>
              </w:rPr>
            </w:pPr>
            <w:r w:rsidRPr="00882DAE">
              <w:rPr>
                <w:rFonts w:cs="Arial" w:hint="eastAsia"/>
                <w:szCs w:val="18"/>
                <w:lang w:eastAsia="ja-JP"/>
              </w:rPr>
              <w:t>Subcarrier spacing</w:t>
            </w:r>
            <w:r w:rsidRPr="00882DAE">
              <w:rPr>
                <w:rFonts w:cs="Arial"/>
                <w:szCs w:val="18"/>
                <w:lang w:eastAsia="ja-JP"/>
              </w:rPr>
              <w:br/>
              <w:t>(kHz)</w:t>
            </w:r>
          </w:p>
        </w:tc>
        <w:tc>
          <w:tcPr>
            <w:tcW w:w="0" w:type="auto"/>
            <w:vAlign w:val="center"/>
          </w:tcPr>
          <w:p w14:paraId="4B118F29" w14:textId="77777777" w:rsidR="00A04849" w:rsidRPr="00882DAE" w:rsidRDefault="00A04849" w:rsidP="00387EEF">
            <w:pPr>
              <w:pStyle w:val="TAH"/>
              <w:rPr>
                <w:rFonts w:cs="Arial"/>
                <w:szCs w:val="18"/>
                <w:lang w:eastAsia="ja-JP"/>
              </w:rPr>
            </w:pPr>
            <w:r w:rsidRPr="00882DAE">
              <w:rPr>
                <w:rFonts w:cs="Arial"/>
                <w:szCs w:val="18"/>
                <w:lang w:eastAsia="ja-JP"/>
              </w:rPr>
              <w:t>5</w:t>
            </w:r>
            <w:r w:rsidRPr="00882DAE">
              <w:rPr>
                <w:rFonts w:cs="Arial" w:hint="eastAsia"/>
                <w:szCs w:val="18"/>
                <w:lang w:eastAsia="ja-JP"/>
              </w:rPr>
              <w:t xml:space="preserve"> </w:t>
            </w:r>
            <w:r w:rsidRPr="00882DAE">
              <w:rPr>
                <w:rFonts w:cs="Arial"/>
                <w:szCs w:val="18"/>
              </w:rPr>
              <w:t>MHz</w:t>
            </w:r>
          </w:p>
        </w:tc>
        <w:tc>
          <w:tcPr>
            <w:tcW w:w="0" w:type="auto"/>
            <w:vAlign w:val="center"/>
          </w:tcPr>
          <w:p w14:paraId="7BADFC98" w14:textId="77777777" w:rsidR="00A04849" w:rsidRPr="00882DAE" w:rsidRDefault="00A04849" w:rsidP="00387EEF">
            <w:pPr>
              <w:pStyle w:val="TAH"/>
              <w:rPr>
                <w:rFonts w:cs="Arial"/>
                <w:szCs w:val="18"/>
                <w:lang w:eastAsia="ja-JP"/>
              </w:rPr>
            </w:pPr>
            <w:r w:rsidRPr="00882DAE">
              <w:rPr>
                <w:rFonts w:cs="Arial" w:hint="eastAsia"/>
                <w:szCs w:val="18"/>
                <w:lang w:eastAsia="ja-JP"/>
              </w:rPr>
              <w:t xml:space="preserve">10 </w:t>
            </w:r>
            <w:r w:rsidRPr="00882DAE">
              <w:rPr>
                <w:rFonts w:cs="Arial"/>
                <w:szCs w:val="18"/>
              </w:rPr>
              <w:t>MHz</w:t>
            </w:r>
          </w:p>
        </w:tc>
        <w:tc>
          <w:tcPr>
            <w:tcW w:w="0" w:type="auto"/>
            <w:vAlign w:val="center"/>
          </w:tcPr>
          <w:p w14:paraId="5CC05837" w14:textId="77777777" w:rsidR="00A04849" w:rsidRPr="00882DAE" w:rsidRDefault="00A04849" w:rsidP="00387EEF">
            <w:pPr>
              <w:pStyle w:val="TAH"/>
              <w:rPr>
                <w:rFonts w:cs="Arial"/>
                <w:szCs w:val="18"/>
              </w:rPr>
            </w:pPr>
            <w:r w:rsidRPr="00882DAE">
              <w:rPr>
                <w:rFonts w:cs="Arial"/>
                <w:szCs w:val="18"/>
              </w:rPr>
              <w:t>15 MHz</w:t>
            </w:r>
          </w:p>
        </w:tc>
        <w:tc>
          <w:tcPr>
            <w:tcW w:w="0" w:type="auto"/>
            <w:vAlign w:val="center"/>
          </w:tcPr>
          <w:p w14:paraId="5A051FB4" w14:textId="77777777" w:rsidR="00A04849" w:rsidRPr="00882DAE" w:rsidRDefault="00A04849" w:rsidP="00387EEF">
            <w:pPr>
              <w:pStyle w:val="TAH"/>
              <w:rPr>
                <w:rFonts w:cs="Arial"/>
                <w:szCs w:val="18"/>
              </w:rPr>
            </w:pPr>
            <w:r w:rsidRPr="00882DAE">
              <w:rPr>
                <w:rFonts w:cs="Arial"/>
                <w:szCs w:val="18"/>
              </w:rPr>
              <w:t>20</w:t>
            </w:r>
            <w:r w:rsidRPr="00882DAE">
              <w:rPr>
                <w:rFonts w:cs="Arial"/>
                <w:szCs w:val="18"/>
              </w:rPr>
              <w:br/>
              <w:t>MHz</w:t>
            </w:r>
          </w:p>
        </w:tc>
        <w:tc>
          <w:tcPr>
            <w:tcW w:w="0" w:type="auto"/>
            <w:vAlign w:val="center"/>
          </w:tcPr>
          <w:p w14:paraId="119E218C" w14:textId="77777777" w:rsidR="00A04849" w:rsidRPr="00882DAE" w:rsidRDefault="00A04849" w:rsidP="00387EEF">
            <w:pPr>
              <w:pStyle w:val="TAH"/>
              <w:rPr>
                <w:rFonts w:cs="Arial"/>
                <w:szCs w:val="18"/>
              </w:rPr>
            </w:pPr>
            <w:r>
              <w:rPr>
                <w:rFonts w:cs="Arial"/>
                <w:szCs w:val="18"/>
              </w:rPr>
              <w:t>4</w:t>
            </w:r>
            <w:r w:rsidRPr="00882DAE">
              <w:rPr>
                <w:rFonts w:cs="Arial"/>
                <w:szCs w:val="18"/>
              </w:rPr>
              <w:t>0</w:t>
            </w:r>
            <w:r w:rsidRPr="00882DAE">
              <w:rPr>
                <w:rFonts w:cs="Arial"/>
                <w:szCs w:val="18"/>
              </w:rPr>
              <w:br/>
              <w:t>MHz</w:t>
            </w:r>
          </w:p>
        </w:tc>
        <w:tc>
          <w:tcPr>
            <w:tcW w:w="0" w:type="auto"/>
            <w:vAlign w:val="center"/>
          </w:tcPr>
          <w:p w14:paraId="7A79B393" w14:textId="77777777" w:rsidR="00A04849" w:rsidRPr="00882DAE" w:rsidRDefault="00A04849" w:rsidP="00387EEF">
            <w:pPr>
              <w:pStyle w:val="TAH"/>
              <w:rPr>
                <w:rFonts w:cs="Arial"/>
                <w:szCs w:val="18"/>
              </w:rPr>
            </w:pPr>
            <w:r>
              <w:rPr>
                <w:rFonts w:cs="Arial"/>
                <w:szCs w:val="18"/>
              </w:rPr>
              <w:t>5</w:t>
            </w:r>
            <w:r w:rsidRPr="00882DAE">
              <w:rPr>
                <w:rFonts w:cs="Arial"/>
                <w:szCs w:val="18"/>
              </w:rPr>
              <w:t>0</w:t>
            </w:r>
            <w:r w:rsidRPr="00882DAE">
              <w:rPr>
                <w:rFonts w:cs="Arial"/>
                <w:szCs w:val="18"/>
              </w:rPr>
              <w:br/>
              <w:t>MHz</w:t>
            </w:r>
          </w:p>
        </w:tc>
        <w:tc>
          <w:tcPr>
            <w:tcW w:w="0" w:type="auto"/>
            <w:vAlign w:val="center"/>
          </w:tcPr>
          <w:p w14:paraId="29EB05B1" w14:textId="77777777" w:rsidR="00A04849" w:rsidRPr="00882DAE" w:rsidRDefault="00A04849" w:rsidP="00387EEF">
            <w:pPr>
              <w:pStyle w:val="TAH"/>
              <w:rPr>
                <w:rFonts w:cs="Arial"/>
                <w:szCs w:val="18"/>
              </w:rPr>
            </w:pPr>
            <w:r w:rsidRPr="00882DAE">
              <w:rPr>
                <w:rFonts w:cs="Arial"/>
                <w:szCs w:val="18"/>
              </w:rPr>
              <w:t>60</w:t>
            </w:r>
            <w:r w:rsidRPr="00882DAE">
              <w:rPr>
                <w:rFonts w:cs="Arial"/>
                <w:szCs w:val="18"/>
              </w:rPr>
              <w:br/>
              <w:t>MHz</w:t>
            </w:r>
          </w:p>
        </w:tc>
        <w:tc>
          <w:tcPr>
            <w:tcW w:w="0" w:type="auto"/>
            <w:vAlign w:val="center"/>
          </w:tcPr>
          <w:p w14:paraId="3846115F" w14:textId="77777777" w:rsidR="00A04849" w:rsidRPr="00882DAE" w:rsidRDefault="00A04849" w:rsidP="00387EEF">
            <w:pPr>
              <w:pStyle w:val="TAH"/>
              <w:rPr>
                <w:rFonts w:cs="Arial"/>
                <w:szCs w:val="18"/>
                <w:lang w:eastAsia="ja-JP"/>
              </w:rPr>
            </w:pPr>
            <w:r w:rsidRPr="00882DAE">
              <w:rPr>
                <w:rFonts w:cs="Arial"/>
                <w:szCs w:val="18"/>
                <w:lang w:eastAsia="ja-JP"/>
              </w:rPr>
              <w:t>80</w:t>
            </w:r>
            <w:r w:rsidRPr="00882DAE">
              <w:rPr>
                <w:rFonts w:cs="Arial"/>
                <w:szCs w:val="18"/>
                <w:lang w:eastAsia="ja-JP"/>
              </w:rPr>
              <w:br/>
              <w:t>MHz</w:t>
            </w:r>
          </w:p>
        </w:tc>
        <w:tc>
          <w:tcPr>
            <w:tcW w:w="0" w:type="auto"/>
            <w:vAlign w:val="center"/>
          </w:tcPr>
          <w:p w14:paraId="73153A95" w14:textId="77777777" w:rsidR="00A04849" w:rsidRPr="00882DAE" w:rsidRDefault="00A04849" w:rsidP="00387EEF">
            <w:pPr>
              <w:pStyle w:val="TAH"/>
              <w:rPr>
                <w:rFonts w:cs="Arial"/>
                <w:szCs w:val="18"/>
              </w:rPr>
            </w:pPr>
            <w:r w:rsidRPr="00882DAE">
              <w:rPr>
                <w:rFonts w:cs="Arial" w:hint="eastAsia"/>
                <w:szCs w:val="18"/>
                <w:lang w:eastAsia="ja-JP"/>
              </w:rPr>
              <w:t>100</w:t>
            </w:r>
            <w:r w:rsidRPr="00882DAE">
              <w:rPr>
                <w:rFonts w:cs="Arial"/>
                <w:szCs w:val="18"/>
              </w:rPr>
              <w:t xml:space="preserve"> MHz</w:t>
            </w:r>
          </w:p>
        </w:tc>
        <w:tc>
          <w:tcPr>
            <w:tcW w:w="0" w:type="auto"/>
            <w:vAlign w:val="center"/>
          </w:tcPr>
          <w:p w14:paraId="10755480" w14:textId="77777777" w:rsidR="00A04849" w:rsidRPr="00882DAE" w:rsidRDefault="00A04849" w:rsidP="00387EEF">
            <w:pPr>
              <w:pStyle w:val="TAH"/>
              <w:rPr>
                <w:rFonts w:cs="Arial"/>
                <w:szCs w:val="18"/>
              </w:rPr>
            </w:pPr>
            <w:r w:rsidRPr="00882DAE">
              <w:rPr>
                <w:rFonts w:cs="Arial"/>
                <w:szCs w:val="18"/>
              </w:rPr>
              <w:t>Maximum aggregated bandwidth</w:t>
            </w:r>
          </w:p>
          <w:p w14:paraId="00377B69" w14:textId="77777777" w:rsidR="00A04849" w:rsidRPr="00882DAE" w:rsidRDefault="00A04849" w:rsidP="00387EEF">
            <w:pPr>
              <w:pStyle w:val="TAH"/>
              <w:rPr>
                <w:rFonts w:cs="Arial"/>
                <w:szCs w:val="18"/>
              </w:rPr>
            </w:pPr>
            <w:r w:rsidRPr="00882DAE">
              <w:rPr>
                <w:rFonts w:cs="Arial"/>
                <w:szCs w:val="18"/>
              </w:rPr>
              <w:t>[MHz]</w:t>
            </w:r>
          </w:p>
        </w:tc>
        <w:tc>
          <w:tcPr>
            <w:tcW w:w="0" w:type="auto"/>
            <w:vAlign w:val="center"/>
          </w:tcPr>
          <w:p w14:paraId="6B861481" w14:textId="77777777" w:rsidR="00A04849" w:rsidRPr="00882DAE" w:rsidRDefault="00A04849" w:rsidP="00387EEF">
            <w:pPr>
              <w:pStyle w:val="TAH"/>
              <w:rPr>
                <w:rFonts w:cs="Arial"/>
                <w:szCs w:val="18"/>
              </w:rPr>
            </w:pPr>
            <w:r w:rsidRPr="00882DAE">
              <w:rPr>
                <w:rFonts w:cs="Arial"/>
                <w:szCs w:val="18"/>
              </w:rPr>
              <w:t>Bandwidth combination set</w:t>
            </w:r>
          </w:p>
        </w:tc>
      </w:tr>
      <w:tr w:rsidR="00A04849" w:rsidRPr="00882DAE" w14:paraId="7E2DC478" w14:textId="77777777" w:rsidTr="00387EEF">
        <w:trPr>
          <w:trHeight w:val="163"/>
          <w:jc w:val="center"/>
        </w:trPr>
        <w:tc>
          <w:tcPr>
            <w:tcW w:w="0" w:type="auto"/>
            <w:vMerge w:val="restart"/>
            <w:vAlign w:val="center"/>
          </w:tcPr>
          <w:p w14:paraId="133D31F0" w14:textId="77777777" w:rsidR="00A04849" w:rsidRPr="00EE3EF4" w:rsidRDefault="00A04849" w:rsidP="00387EEF">
            <w:pPr>
              <w:pStyle w:val="TAC"/>
              <w:rPr>
                <w:rFonts w:cs="Arial"/>
                <w:szCs w:val="18"/>
              </w:rPr>
            </w:pPr>
            <w:r>
              <w:rPr>
                <w:rFonts w:cs="Arial"/>
                <w:szCs w:val="18"/>
                <w:lang w:eastAsia="ja-JP"/>
              </w:rPr>
              <w:t>DC_3A-28A_n78A</w:t>
            </w:r>
          </w:p>
        </w:tc>
        <w:tc>
          <w:tcPr>
            <w:tcW w:w="0" w:type="auto"/>
            <w:shd w:val="clear" w:color="auto" w:fill="auto"/>
            <w:vAlign w:val="center"/>
          </w:tcPr>
          <w:p w14:paraId="2DB18860" w14:textId="77777777" w:rsidR="00A04849" w:rsidRPr="00AD2408" w:rsidRDefault="00A04849" w:rsidP="00387EEF">
            <w:pPr>
              <w:pStyle w:val="TAC"/>
              <w:rPr>
                <w:rFonts w:cs="Arial"/>
                <w:szCs w:val="18"/>
                <w:lang w:eastAsia="ja-JP"/>
              </w:rPr>
            </w:pPr>
            <w:r>
              <w:rPr>
                <w:rFonts w:cs="Arial"/>
                <w:szCs w:val="18"/>
                <w:lang w:eastAsia="ja-JP"/>
              </w:rPr>
              <w:t>3</w:t>
            </w:r>
          </w:p>
        </w:tc>
        <w:tc>
          <w:tcPr>
            <w:tcW w:w="0" w:type="auto"/>
            <w:vAlign w:val="center"/>
          </w:tcPr>
          <w:p w14:paraId="0EC98998" w14:textId="77777777" w:rsidR="00A04849" w:rsidRPr="00882DAE" w:rsidRDefault="00A04849" w:rsidP="00387EEF">
            <w:pPr>
              <w:pStyle w:val="TAC"/>
              <w:rPr>
                <w:rFonts w:cs="Arial"/>
                <w:szCs w:val="18"/>
              </w:rPr>
            </w:pPr>
            <w:r w:rsidRPr="00882DAE">
              <w:rPr>
                <w:rFonts w:cs="Arial"/>
                <w:szCs w:val="18"/>
              </w:rPr>
              <w:t>15</w:t>
            </w:r>
          </w:p>
        </w:tc>
        <w:tc>
          <w:tcPr>
            <w:tcW w:w="0" w:type="auto"/>
            <w:shd w:val="clear" w:color="auto" w:fill="auto"/>
            <w:vAlign w:val="center"/>
          </w:tcPr>
          <w:p w14:paraId="64B040F7"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58B93F23"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55B801C6"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0F28DD87"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2DC73A4B" w14:textId="77777777" w:rsidR="00A04849" w:rsidRPr="00882DAE" w:rsidRDefault="00A04849" w:rsidP="00387EEF">
            <w:pPr>
              <w:pStyle w:val="TAC"/>
              <w:rPr>
                <w:rFonts w:cs="Arial"/>
                <w:szCs w:val="18"/>
              </w:rPr>
            </w:pPr>
          </w:p>
        </w:tc>
        <w:tc>
          <w:tcPr>
            <w:tcW w:w="0" w:type="auto"/>
            <w:vAlign w:val="center"/>
          </w:tcPr>
          <w:p w14:paraId="4F141634" w14:textId="77777777" w:rsidR="00A04849" w:rsidRPr="00882DAE" w:rsidRDefault="00A04849" w:rsidP="00387EEF">
            <w:pPr>
              <w:pStyle w:val="TAC"/>
              <w:rPr>
                <w:rFonts w:cs="Arial"/>
                <w:szCs w:val="18"/>
              </w:rPr>
            </w:pPr>
          </w:p>
        </w:tc>
        <w:tc>
          <w:tcPr>
            <w:tcW w:w="0" w:type="auto"/>
            <w:vAlign w:val="center"/>
          </w:tcPr>
          <w:p w14:paraId="50A4A341" w14:textId="77777777" w:rsidR="00A04849" w:rsidRPr="00882DAE" w:rsidRDefault="00A04849" w:rsidP="00387EEF">
            <w:pPr>
              <w:pStyle w:val="TAC"/>
              <w:rPr>
                <w:rFonts w:cs="Arial"/>
                <w:szCs w:val="18"/>
              </w:rPr>
            </w:pPr>
          </w:p>
        </w:tc>
        <w:tc>
          <w:tcPr>
            <w:tcW w:w="0" w:type="auto"/>
            <w:vAlign w:val="center"/>
          </w:tcPr>
          <w:p w14:paraId="5717D0B3" w14:textId="77777777" w:rsidR="00A04849" w:rsidRPr="00882DAE" w:rsidRDefault="00A04849" w:rsidP="00387EEF">
            <w:pPr>
              <w:pStyle w:val="TAC"/>
              <w:rPr>
                <w:rFonts w:cs="Arial"/>
                <w:szCs w:val="18"/>
              </w:rPr>
            </w:pPr>
          </w:p>
        </w:tc>
        <w:tc>
          <w:tcPr>
            <w:tcW w:w="0" w:type="auto"/>
            <w:vAlign w:val="center"/>
          </w:tcPr>
          <w:p w14:paraId="47AE45EF" w14:textId="77777777" w:rsidR="00A04849" w:rsidRPr="00882DAE" w:rsidRDefault="00A04849" w:rsidP="00387EEF">
            <w:pPr>
              <w:pStyle w:val="TAC"/>
              <w:rPr>
                <w:rFonts w:cs="Arial"/>
                <w:szCs w:val="18"/>
              </w:rPr>
            </w:pPr>
          </w:p>
        </w:tc>
        <w:tc>
          <w:tcPr>
            <w:tcW w:w="0" w:type="auto"/>
            <w:vMerge w:val="restart"/>
            <w:vAlign w:val="center"/>
          </w:tcPr>
          <w:p w14:paraId="03BDB2AD" w14:textId="77777777" w:rsidR="00A04849" w:rsidRPr="00882DAE" w:rsidRDefault="00A04849" w:rsidP="00387EEF">
            <w:pPr>
              <w:pStyle w:val="TAC"/>
              <w:rPr>
                <w:rFonts w:cs="Arial"/>
                <w:szCs w:val="18"/>
              </w:rPr>
            </w:pPr>
            <w:r>
              <w:rPr>
                <w:rFonts w:cs="Arial"/>
                <w:szCs w:val="18"/>
              </w:rPr>
              <w:t>140</w:t>
            </w:r>
          </w:p>
        </w:tc>
        <w:tc>
          <w:tcPr>
            <w:tcW w:w="0" w:type="auto"/>
            <w:vMerge w:val="restart"/>
            <w:vAlign w:val="center"/>
          </w:tcPr>
          <w:p w14:paraId="1F7C49F3" w14:textId="77777777" w:rsidR="00A04849" w:rsidRPr="00882DAE" w:rsidRDefault="00A04849" w:rsidP="00387EEF">
            <w:pPr>
              <w:pStyle w:val="TAC"/>
              <w:rPr>
                <w:rFonts w:cs="Arial"/>
                <w:szCs w:val="18"/>
              </w:rPr>
            </w:pPr>
            <w:r w:rsidRPr="00882DAE">
              <w:rPr>
                <w:rFonts w:cs="Arial"/>
                <w:szCs w:val="18"/>
              </w:rPr>
              <w:t>0</w:t>
            </w:r>
          </w:p>
        </w:tc>
      </w:tr>
      <w:tr w:rsidR="00A04849" w:rsidRPr="00882DAE" w14:paraId="5250FD8C" w14:textId="77777777" w:rsidTr="00387EEF">
        <w:trPr>
          <w:trHeight w:val="125"/>
          <w:jc w:val="center"/>
        </w:trPr>
        <w:tc>
          <w:tcPr>
            <w:tcW w:w="0" w:type="auto"/>
            <w:vMerge/>
            <w:vAlign w:val="center"/>
          </w:tcPr>
          <w:p w14:paraId="3CD71D97" w14:textId="77777777" w:rsidR="00A04849" w:rsidRPr="00882DAE" w:rsidRDefault="00A04849" w:rsidP="00387EEF">
            <w:pPr>
              <w:keepNext/>
              <w:keepLines/>
              <w:jc w:val="center"/>
              <w:rPr>
                <w:rFonts w:ascii="Arial" w:hAnsi="Arial"/>
                <w:sz w:val="18"/>
                <w:szCs w:val="18"/>
                <w:lang w:val="en-US"/>
              </w:rPr>
            </w:pPr>
          </w:p>
        </w:tc>
        <w:tc>
          <w:tcPr>
            <w:tcW w:w="0" w:type="auto"/>
            <w:shd w:val="clear" w:color="auto" w:fill="auto"/>
            <w:vAlign w:val="center"/>
          </w:tcPr>
          <w:p w14:paraId="2396F636" w14:textId="77777777" w:rsidR="00A04849" w:rsidRPr="00882DAE" w:rsidRDefault="00A04849" w:rsidP="00387EEF">
            <w:pPr>
              <w:pStyle w:val="TAC"/>
              <w:rPr>
                <w:rFonts w:cs="Arial"/>
                <w:szCs w:val="18"/>
                <w:lang w:val="fi-FI" w:eastAsia="ja-JP"/>
              </w:rPr>
            </w:pPr>
            <w:r>
              <w:rPr>
                <w:rFonts w:cs="Arial"/>
                <w:szCs w:val="18"/>
                <w:lang w:val="fi-FI" w:eastAsia="ja-JP"/>
              </w:rPr>
              <w:t>28</w:t>
            </w:r>
          </w:p>
        </w:tc>
        <w:tc>
          <w:tcPr>
            <w:tcW w:w="0" w:type="auto"/>
            <w:vAlign w:val="center"/>
          </w:tcPr>
          <w:p w14:paraId="71702C9D" w14:textId="77777777" w:rsidR="00A04849" w:rsidRPr="00882DAE" w:rsidRDefault="00A04849" w:rsidP="00387EEF">
            <w:pPr>
              <w:pStyle w:val="TAC"/>
              <w:rPr>
                <w:rFonts w:cs="Arial"/>
                <w:szCs w:val="18"/>
              </w:rPr>
            </w:pPr>
            <w:r w:rsidRPr="00882DAE">
              <w:rPr>
                <w:rFonts w:cs="Arial"/>
                <w:szCs w:val="18"/>
              </w:rPr>
              <w:t>15</w:t>
            </w:r>
          </w:p>
        </w:tc>
        <w:tc>
          <w:tcPr>
            <w:tcW w:w="0" w:type="auto"/>
            <w:shd w:val="clear" w:color="auto" w:fill="auto"/>
            <w:vAlign w:val="center"/>
          </w:tcPr>
          <w:p w14:paraId="776C694F" w14:textId="77777777" w:rsidR="00A04849" w:rsidRPr="00065A89" w:rsidRDefault="00A04849" w:rsidP="00387EEF">
            <w:pPr>
              <w:pStyle w:val="TAC"/>
              <w:rPr>
                <w:rFonts w:cs="Arial"/>
                <w:szCs w:val="18"/>
              </w:rPr>
            </w:pPr>
            <w:r>
              <w:rPr>
                <w:rFonts w:cs="Arial"/>
                <w:szCs w:val="18"/>
              </w:rPr>
              <w:t>Yes</w:t>
            </w:r>
          </w:p>
        </w:tc>
        <w:tc>
          <w:tcPr>
            <w:tcW w:w="0" w:type="auto"/>
            <w:vAlign w:val="center"/>
          </w:tcPr>
          <w:p w14:paraId="1510F9A8"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4746628B"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723F5765"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0308A2EC" w14:textId="77777777" w:rsidR="00A04849" w:rsidRPr="00882DAE" w:rsidRDefault="00A04849" w:rsidP="00387EEF">
            <w:pPr>
              <w:pStyle w:val="TAC"/>
              <w:rPr>
                <w:rFonts w:cs="Arial"/>
                <w:szCs w:val="18"/>
              </w:rPr>
            </w:pPr>
          </w:p>
        </w:tc>
        <w:tc>
          <w:tcPr>
            <w:tcW w:w="0" w:type="auto"/>
            <w:vAlign w:val="center"/>
          </w:tcPr>
          <w:p w14:paraId="7D5EFA7E" w14:textId="77777777" w:rsidR="00A04849" w:rsidRPr="00882DAE" w:rsidRDefault="00A04849" w:rsidP="00387EEF">
            <w:pPr>
              <w:pStyle w:val="TAC"/>
              <w:rPr>
                <w:rFonts w:cs="Arial"/>
                <w:szCs w:val="18"/>
              </w:rPr>
            </w:pPr>
          </w:p>
        </w:tc>
        <w:tc>
          <w:tcPr>
            <w:tcW w:w="0" w:type="auto"/>
            <w:vAlign w:val="center"/>
          </w:tcPr>
          <w:p w14:paraId="3FBCADE9" w14:textId="77777777" w:rsidR="00A04849" w:rsidRPr="00882DAE" w:rsidRDefault="00A04849" w:rsidP="00387EEF">
            <w:pPr>
              <w:pStyle w:val="TAC"/>
              <w:rPr>
                <w:rFonts w:cs="Arial"/>
                <w:szCs w:val="18"/>
              </w:rPr>
            </w:pPr>
          </w:p>
        </w:tc>
        <w:tc>
          <w:tcPr>
            <w:tcW w:w="0" w:type="auto"/>
            <w:vAlign w:val="center"/>
          </w:tcPr>
          <w:p w14:paraId="4468910C" w14:textId="77777777" w:rsidR="00A04849" w:rsidRPr="00882DAE" w:rsidRDefault="00A04849" w:rsidP="00387EEF">
            <w:pPr>
              <w:pStyle w:val="TAC"/>
              <w:rPr>
                <w:rFonts w:cs="Arial"/>
                <w:szCs w:val="18"/>
              </w:rPr>
            </w:pPr>
          </w:p>
        </w:tc>
        <w:tc>
          <w:tcPr>
            <w:tcW w:w="0" w:type="auto"/>
            <w:vAlign w:val="center"/>
          </w:tcPr>
          <w:p w14:paraId="7A91452F" w14:textId="77777777" w:rsidR="00A04849" w:rsidRPr="00882DAE" w:rsidRDefault="00A04849" w:rsidP="00387EEF">
            <w:pPr>
              <w:pStyle w:val="TAC"/>
              <w:rPr>
                <w:rFonts w:cs="Arial"/>
                <w:szCs w:val="18"/>
              </w:rPr>
            </w:pPr>
          </w:p>
        </w:tc>
        <w:tc>
          <w:tcPr>
            <w:tcW w:w="0" w:type="auto"/>
            <w:vMerge/>
            <w:vAlign w:val="center"/>
          </w:tcPr>
          <w:p w14:paraId="32181562" w14:textId="77777777" w:rsidR="00A04849" w:rsidRPr="00882DAE" w:rsidRDefault="00A04849" w:rsidP="00387EEF">
            <w:pPr>
              <w:keepNext/>
              <w:keepLines/>
              <w:jc w:val="center"/>
              <w:rPr>
                <w:rFonts w:ascii="Arial" w:hAnsi="Arial"/>
                <w:sz w:val="18"/>
                <w:szCs w:val="18"/>
                <w:lang w:val="en-US"/>
              </w:rPr>
            </w:pPr>
          </w:p>
        </w:tc>
        <w:tc>
          <w:tcPr>
            <w:tcW w:w="0" w:type="auto"/>
            <w:vMerge/>
            <w:vAlign w:val="center"/>
          </w:tcPr>
          <w:p w14:paraId="60F92D70" w14:textId="77777777" w:rsidR="00A04849" w:rsidRPr="00882DAE" w:rsidRDefault="00A04849" w:rsidP="00387EEF">
            <w:pPr>
              <w:pStyle w:val="TAC"/>
              <w:rPr>
                <w:rFonts w:cs="Arial"/>
                <w:szCs w:val="18"/>
              </w:rPr>
            </w:pPr>
          </w:p>
        </w:tc>
      </w:tr>
      <w:tr w:rsidR="00A04849" w:rsidRPr="00882DAE" w14:paraId="24A6658F" w14:textId="77777777" w:rsidTr="00387EEF">
        <w:trPr>
          <w:trHeight w:val="44"/>
          <w:jc w:val="center"/>
        </w:trPr>
        <w:tc>
          <w:tcPr>
            <w:tcW w:w="0" w:type="auto"/>
            <w:vMerge/>
            <w:vAlign w:val="center"/>
          </w:tcPr>
          <w:p w14:paraId="081BD83A" w14:textId="77777777" w:rsidR="00A04849" w:rsidRPr="00882DAE" w:rsidRDefault="00A04849" w:rsidP="00387EEF">
            <w:pPr>
              <w:keepNext/>
              <w:keepLines/>
              <w:jc w:val="center"/>
              <w:rPr>
                <w:rFonts w:ascii="Arial" w:hAnsi="Arial"/>
                <w:sz w:val="18"/>
                <w:szCs w:val="18"/>
                <w:lang w:val="en-US"/>
              </w:rPr>
            </w:pPr>
          </w:p>
        </w:tc>
        <w:tc>
          <w:tcPr>
            <w:tcW w:w="0" w:type="auto"/>
            <w:vMerge w:val="restart"/>
            <w:shd w:val="clear" w:color="auto" w:fill="auto"/>
            <w:vAlign w:val="center"/>
          </w:tcPr>
          <w:p w14:paraId="2F42DFEB" w14:textId="77777777" w:rsidR="00A04849" w:rsidRPr="00882DAE" w:rsidRDefault="00A04849" w:rsidP="00387EEF">
            <w:pPr>
              <w:pStyle w:val="TAC"/>
              <w:rPr>
                <w:rFonts w:cs="Arial"/>
                <w:szCs w:val="18"/>
                <w:lang w:val="fi-FI" w:eastAsia="ja-JP"/>
              </w:rPr>
            </w:pPr>
            <w:r w:rsidRPr="00882DAE">
              <w:rPr>
                <w:rFonts w:cs="Arial"/>
                <w:szCs w:val="18"/>
                <w:lang w:val="fi-FI" w:eastAsia="ja-JP"/>
              </w:rPr>
              <w:t>n</w:t>
            </w:r>
            <w:r>
              <w:rPr>
                <w:rFonts w:cs="Arial"/>
                <w:szCs w:val="18"/>
                <w:lang w:val="fi-FI" w:eastAsia="ja-JP"/>
              </w:rPr>
              <w:t>78</w:t>
            </w:r>
          </w:p>
        </w:tc>
        <w:tc>
          <w:tcPr>
            <w:tcW w:w="0" w:type="auto"/>
            <w:vAlign w:val="center"/>
          </w:tcPr>
          <w:p w14:paraId="339512B6" w14:textId="77777777" w:rsidR="00A04849" w:rsidRPr="00882DAE" w:rsidRDefault="00A04849" w:rsidP="00387EEF">
            <w:pPr>
              <w:pStyle w:val="TAC"/>
              <w:rPr>
                <w:rFonts w:cs="Arial"/>
                <w:szCs w:val="18"/>
              </w:rPr>
            </w:pPr>
            <w:r w:rsidRPr="00882DAE">
              <w:rPr>
                <w:rFonts w:cs="Arial"/>
                <w:szCs w:val="18"/>
              </w:rPr>
              <w:t>15</w:t>
            </w:r>
          </w:p>
        </w:tc>
        <w:tc>
          <w:tcPr>
            <w:tcW w:w="0" w:type="auto"/>
            <w:shd w:val="clear" w:color="auto" w:fill="auto"/>
            <w:vAlign w:val="center"/>
          </w:tcPr>
          <w:p w14:paraId="78FBAFDF" w14:textId="77777777" w:rsidR="00A04849" w:rsidRPr="00882DAE" w:rsidRDefault="00A04849" w:rsidP="00387EEF">
            <w:pPr>
              <w:pStyle w:val="TAC"/>
              <w:rPr>
                <w:rFonts w:cs="Arial"/>
                <w:szCs w:val="18"/>
              </w:rPr>
            </w:pPr>
          </w:p>
        </w:tc>
        <w:tc>
          <w:tcPr>
            <w:tcW w:w="0" w:type="auto"/>
            <w:vAlign w:val="center"/>
          </w:tcPr>
          <w:p w14:paraId="6A970375"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3E6C8CAD" w14:textId="77777777" w:rsidR="00A04849" w:rsidRPr="00B94CA0" w:rsidRDefault="00A04849" w:rsidP="00387EEF">
            <w:pPr>
              <w:pStyle w:val="TAC"/>
              <w:rPr>
                <w:rFonts w:cs="Arial"/>
                <w:szCs w:val="18"/>
              </w:rPr>
            </w:pPr>
            <w:r>
              <w:rPr>
                <w:rFonts w:cs="Arial"/>
                <w:szCs w:val="18"/>
              </w:rPr>
              <w:t>Yes</w:t>
            </w:r>
          </w:p>
        </w:tc>
        <w:tc>
          <w:tcPr>
            <w:tcW w:w="0" w:type="auto"/>
            <w:vAlign w:val="center"/>
          </w:tcPr>
          <w:p w14:paraId="655D9546"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523482C2"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43892EA2" w14:textId="77777777" w:rsidR="00A04849" w:rsidRPr="000E40D3" w:rsidRDefault="00A04849" w:rsidP="00387EEF">
            <w:pPr>
              <w:pStyle w:val="TAC"/>
              <w:rPr>
                <w:rFonts w:cs="Arial"/>
                <w:szCs w:val="18"/>
              </w:rPr>
            </w:pPr>
            <w:r>
              <w:rPr>
                <w:rFonts w:cs="Arial"/>
                <w:szCs w:val="18"/>
              </w:rPr>
              <w:t>Yes</w:t>
            </w:r>
          </w:p>
        </w:tc>
        <w:tc>
          <w:tcPr>
            <w:tcW w:w="0" w:type="auto"/>
            <w:vAlign w:val="center"/>
          </w:tcPr>
          <w:p w14:paraId="00CED4BF" w14:textId="77777777" w:rsidR="00A04849" w:rsidRPr="00882DAE" w:rsidRDefault="00A04849" w:rsidP="00387EEF">
            <w:pPr>
              <w:pStyle w:val="TAC"/>
              <w:rPr>
                <w:rFonts w:cs="Arial"/>
                <w:szCs w:val="18"/>
              </w:rPr>
            </w:pPr>
          </w:p>
        </w:tc>
        <w:tc>
          <w:tcPr>
            <w:tcW w:w="0" w:type="auto"/>
            <w:vAlign w:val="center"/>
          </w:tcPr>
          <w:p w14:paraId="19C45956" w14:textId="77777777" w:rsidR="00A04849" w:rsidRPr="00882DAE" w:rsidRDefault="00A04849" w:rsidP="00387EEF">
            <w:pPr>
              <w:pStyle w:val="TAC"/>
              <w:rPr>
                <w:rFonts w:cs="Arial"/>
                <w:szCs w:val="18"/>
              </w:rPr>
            </w:pPr>
          </w:p>
        </w:tc>
        <w:tc>
          <w:tcPr>
            <w:tcW w:w="0" w:type="auto"/>
            <w:vAlign w:val="center"/>
          </w:tcPr>
          <w:p w14:paraId="1CA409B1" w14:textId="77777777" w:rsidR="00A04849" w:rsidRPr="00882DAE" w:rsidRDefault="00A04849" w:rsidP="00387EEF">
            <w:pPr>
              <w:pStyle w:val="TAC"/>
              <w:rPr>
                <w:rFonts w:cs="Arial"/>
                <w:szCs w:val="18"/>
              </w:rPr>
            </w:pPr>
          </w:p>
        </w:tc>
        <w:tc>
          <w:tcPr>
            <w:tcW w:w="0" w:type="auto"/>
            <w:vMerge/>
            <w:vAlign w:val="center"/>
          </w:tcPr>
          <w:p w14:paraId="5C149B49" w14:textId="77777777" w:rsidR="00A04849" w:rsidRPr="00882DAE" w:rsidRDefault="00A04849" w:rsidP="00387EEF">
            <w:pPr>
              <w:keepNext/>
              <w:keepLines/>
              <w:jc w:val="center"/>
              <w:rPr>
                <w:rFonts w:ascii="Arial" w:hAnsi="Arial"/>
                <w:sz w:val="18"/>
                <w:szCs w:val="18"/>
                <w:lang w:val="en-US"/>
              </w:rPr>
            </w:pPr>
          </w:p>
        </w:tc>
        <w:tc>
          <w:tcPr>
            <w:tcW w:w="0" w:type="auto"/>
            <w:vMerge/>
            <w:vAlign w:val="center"/>
          </w:tcPr>
          <w:p w14:paraId="1D9628C2" w14:textId="77777777" w:rsidR="00A04849" w:rsidRPr="00882DAE" w:rsidRDefault="00A04849" w:rsidP="00387EEF">
            <w:pPr>
              <w:pStyle w:val="TAC"/>
              <w:rPr>
                <w:rFonts w:cs="Arial"/>
                <w:szCs w:val="18"/>
              </w:rPr>
            </w:pPr>
          </w:p>
        </w:tc>
      </w:tr>
      <w:tr w:rsidR="00A04849" w:rsidRPr="00882DAE" w14:paraId="17C91417" w14:textId="77777777" w:rsidTr="00387EEF">
        <w:trPr>
          <w:trHeight w:val="44"/>
          <w:jc w:val="center"/>
        </w:trPr>
        <w:tc>
          <w:tcPr>
            <w:tcW w:w="0" w:type="auto"/>
            <w:vMerge/>
            <w:vAlign w:val="center"/>
          </w:tcPr>
          <w:p w14:paraId="1E92D294" w14:textId="77777777" w:rsidR="00A04849" w:rsidRPr="00882DAE" w:rsidRDefault="00A04849" w:rsidP="00387EEF">
            <w:pPr>
              <w:keepNext/>
              <w:keepLines/>
              <w:jc w:val="center"/>
              <w:rPr>
                <w:rFonts w:ascii="Arial" w:hAnsi="Arial"/>
                <w:sz w:val="18"/>
                <w:szCs w:val="18"/>
                <w:lang w:val="en-US"/>
              </w:rPr>
            </w:pPr>
          </w:p>
        </w:tc>
        <w:tc>
          <w:tcPr>
            <w:tcW w:w="0" w:type="auto"/>
            <w:vMerge/>
            <w:shd w:val="clear" w:color="auto" w:fill="auto"/>
            <w:vAlign w:val="center"/>
          </w:tcPr>
          <w:p w14:paraId="01A53104" w14:textId="77777777" w:rsidR="00A04849" w:rsidRPr="00882DAE" w:rsidRDefault="00A04849" w:rsidP="00387EEF">
            <w:pPr>
              <w:pStyle w:val="TAC"/>
              <w:rPr>
                <w:rFonts w:cs="Arial"/>
                <w:szCs w:val="18"/>
                <w:lang w:eastAsia="ja-JP"/>
              </w:rPr>
            </w:pPr>
          </w:p>
        </w:tc>
        <w:tc>
          <w:tcPr>
            <w:tcW w:w="0" w:type="auto"/>
          </w:tcPr>
          <w:p w14:paraId="3956113D" w14:textId="77777777" w:rsidR="00A04849" w:rsidRPr="00882DAE" w:rsidRDefault="00A04849" w:rsidP="00387EEF">
            <w:pPr>
              <w:pStyle w:val="TAC"/>
              <w:rPr>
                <w:rFonts w:cs="Arial"/>
                <w:szCs w:val="18"/>
              </w:rPr>
            </w:pPr>
            <w:r w:rsidRPr="00882DAE">
              <w:rPr>
                <w:rFonts w:cs="Arial"/>
                <w:szCs w:val="18"/>
              </w:rPr>
              <w:t>30</w:t>
            </w:r>
          </w:p>
        </w:tc>
        <w:tc>
          <w:tcPr>
            <w:tcW w:w="0" w:type="auto"/>
            <w:shd w:val="clear" w:color="auto" w:fill="auto"/>
            <w:vAlign w:val="center"/>
          </w:tcPr>
          <w:p w14:paraId="35E02023" w14:textId="77777777" w:rsidR="00A04849" w:rsidRPr="00882DAE" w:rsidRDefault="00A04849" w:rsidP="00387EEF">
            <w:pPr>
              <w:pStyle w:val="TAC"/>
              <w:rPr>
                <w:rFonts w:cs="Arial"/>
                <w:szCs w:val="18"/>
              </w:rPr>
            </w:pPr>
          </w:p>
        </w:tc>
        <w:tc>
          <w:tcPr>
            <w:tcW w:w="0" w:type="auto"/>
            <w:vAlign w:val="center"/>
          </w:tcPr>
          <w:p w14:paraId="723DAEE3"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436B21F1" w14:textId="77777777" w:rsidR="00A04849" w:rsidRPr="00B94CA0" w:rsidRDefault="00A04849" w:rsidP="00387EEF">
            <w:pPr>
              <w:pStyle w:val="TAC"/>
              <w:rPr>
                <w:rFonts w:cs="Arial"/>
                <w:szCs w:val="18"/>
              </w:rPr>
            </w:pPr>
            <w:r>
              <w:rPr>
                <w:rFonts w:cs="Arial"/>
                <w:szCs w:val="18"/>
              </w:rPr>
              <w:t>Yes</w:t>
            </w:r>
          </w:p>
        </w:tc>
        <w:tc>
          <w:tcPr>
            <w:tcW w:w="0" w:type="auto"/>
            <w:vAlign w:val="center"/>
          </w:tcPr>
          <w:p w14:paraId="0001EE8D"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65293C16"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79F2FFEA"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7A50BF99"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06D339B6"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7059A899" w14:textId="77777777" w:rsidR="00A04849" w:rsidRPr="00882DAE" w:rsidRDefault="00A04849" w:rsidP="00387EEF">
            <w:pPr>
              <w:pStyle w:val="TAC"/>
              <w:rPr>
                <w:rFonts w:cs="Arial"/>
                <w:szCs w:val="18"/>
              </w:rPr>
            </w:pPr>
            <w:r w:rsidRPr="00882DAE">
              <w:rPr>
                <w:rFonts w:cs="Arial"/>
                <w:szCs w:val="18"/>
              </w:rPr>
              <w:t>Yes</w:t>
            </w:r>
          </w:p>
        </w:tc>
        <w:tc>
          <w:tcPr>
            <w:tcW w:w="0" w:type="auto"/>
            <w:vMerge/>
            <w:vAlign w:val="center"/>
          </w:tcPr>
          <w:p w14:paraId="3AA5D93D" w14:textId="77777777" w:rsidR="00A04849" w:rsidRPr="00882DAE" w:rsidRDefault="00A04849" w:rsidP="00387EEF">
            <w:pPr>
              <w:keepNext/>
              <w:keepLines/>
              <w:jc w:val="center"/>
              <w:rPr>
                <w:rFonts w:ascii="Arial" w:hAnsi="Arial"/>
                <w:sz w:val="18"/>
                <w:szCs w:val="18"/>
                <w:lang w:val="en-US"/>
              </w:rPr>
            </w:pPr>
          </w:p>
        </w:tc>
        <w:tc>
          <w:tcPr>
            <w:tcW w:w="0" w:type="auto"/>
            <w:vMerge/>
            <w:vAlign w:val="center"/>
          </w:tcPr>
          <w:p w14:paraId="078BC31E" w14:textId="77777777" w:rsidR="00A04849" w:rsidRPr="00882DAE" w:rsidRDefault="00A04849" w:rsidP="00387EEF">
            <w:pPr>
              <w:pStyle w:val="TAC"/>
              <w:rPr>
                <w:rFonts w:cs="Arial"/>
                <w:szCs w:val="18"/>
              </w:rPr>
            </w:pPr>
          </w:p>
        </w:tc>
      </w:tr>
      <w:tr w:rsidR="00A04849" w:rsidRPr="00882DAE" w14:paraId="2BC3441F" w14:textId="77777777" w:rsidTr="00387EEF">
        <w:trPr>
          <w:trHeight w:val="44"/>
          <w:jc w:val="center"/>
        </w:trPr>
        <w:tc>
          <w:tcPr>
            <w:tcW w:w="0" w:type="auto"/>
            <w:vMerge/>
            <w:vAlign w:val="center"/>
          </w:tcPr>
          <w:p w14:paraId="1814870E" w14:textId="77777777" w:rsidR="00A04849" w:rsidRPr="00882DAE" w:rsidRDefault="00A04849" w:rsidP="00387EEF">
            <w:pPr>
              <w:keepNext/>
              <w:keepLines/>
              <w:jc w:val="center"/>
              <w:rPr>
                <w:rFonts w:ascii="Arial" w:hAnsi="Arial"/>
                <w:sz w:val="18"/>
                <w:szCs w:val="18"/>
                <w:lang w:val="en-US"/>
              </w:rPr>
            </w:pPr>
          </w:p>
        </w:tc>
        <w:tc>
          <w:tcPr>
            <w:tcW w:w="0" w:type="auto"/>
            <w:vMerge/>
            <w:shd w:val="clear" w:color="auto" w:fill="auto"/>
            <w:vAlign w:val="center"/>
          </w:tcPr>
          <w:p w14:paraId="668DEF9D" w14:textId="77777777" w:rsidR="00A04849" w:rsidRPr="00882DAE" w:rsidRDefault="00A04849" w:rsidP="00387EEF">
            <w:pPr>
              <w:pStyle w:val="TAC"/>
              <w:rPr>
                <w:rFonts w:cs="Arial"/>
                <w:szCs w:val="18"/>
                <w:lang w:eastAsia="ja-JP"/>
              </w:rPr>
            </w:pPr>
          </w:p>
        </w:tc>
        <w:tc>
          <w:tcPr>
            <w:tcW w:w="0" w:type="auto"/>
          </w:tcPr>
          <w:p w14:paraId="6E2E3778" w14:textId="77777777" w:rsidR="00A04849" w:rsidRPr="00882DAE" w:rsidRDefault="00A04849" w:rsidP="00387EEF">
            <w:pPr>
              <w:pStyle w:val="TAC"/>
              <w:rPr>
                <w:rFonts w:cs="Arial"/>
                <w:szCs w:val="18"/>
              </w:rPr>
            </w:pPr>
            <w:r w:rsidRPr="00882DAE">
              <w:rPr>
                <w:rFonts w:cs="Arial"/>
                <w:szCs w:val="18"/>
              </w:rPr>
              <w:t>60</w:t>
            </w:r>
          </w:p>
        </w:tc>
        <w:tc>
          <w:tcPr>
            <w:tcW w:w="0" w:type="auto"/>
            <w:shd w:val="clear" w:color="auto" w:fill="auto"/>
            <w:vAlign w:val="center"/>
          </w:tcPr>
          <w:p w14:paraId="7E12E3D6" w14:textId="77777777" w:rsidR="00A04849" w:rsidRPr="00882DAE" w:rsidRDefault="00A04849" w:rsidP="00387EEF">
            <w:pPr>
              <w:pStyle w:val="TAC"/>
              <w:rPr>
                <w:rFonts w:cs="Arial"/>
                <w:szCs w:val="18"/>
              </w:rPr>
            </w:pPr>
          </w:p>
        </w:tc>
        <w:tc>
          <w:tcPr>
            <w:tcW w:w="0" w:type="auto"/>
            <w:vAlign w:val="center"/>
          </w:tcPr>
          <w:p w14:paraId="35BB82A7"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75900885" w14:textId="77777777" w:rsidR="00A04849" w:rsidRPr="00B94CA0" w:rsidRDefault="00A04849" w:rsidP="00387EEF">
            <w:pPr>
              <w:pStyle w:val="TAC"/>
              <w:rPr>
                <w:rFonts w:cs="Arial"/>
                <w:szCs w:val="18"/>
              </w:rPr>
            </w:pPr>
            <w:r>
              <w:rPr>
                <w:rFonts w:cs="Arial"/>
                <w:szCs w:val="18"/>
              </w:rPr>
              <w:t>Yes</w:t>
            </w:r>
          </w:p>
        </w:tc>
        <w:tc>
          <w:tcPr>
            <w:tcW w:w="0" w:type="auto"/>
            <w:vAlign w:val="center"/>
          </w:tcPr>
          <w:p w14:paraId="31A3DDF0"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76861155"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1053DF38"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7CA72C33"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34579DF5" w14:textId="77777777" w:rsidR="00A04849" w:rsidRPr="00882DAE" w:rsidRDefault="00A04849" w:rsidP="00387EEF">
            <w:pPr>
              <w:pStyle w:val="TAC"/>
              <w:rPr>
                <w:rFonts w:cs="Arial"/>
                <w:szCs w:val="18"/>
              </w:rPr>
            </w:pPr>
            <w:r w:rsidRPr="00882DAE">
              <w:rPr>
                <w:rFonts w:cs="Arial"/>
                <w:szCs w:val="18"/>
              </w:rPr>
              <w:t>Yes</w:t>
            </w:r>
          </w:p>
        </w:tc>
        <w:tc>
          <w:tcPr>
            <w:tcW w:w="0" w:type="auto"/>
            <w:vAlign w:val="center"/>
          </w:tcPr>
          <w:p w14:paraId="20539C8B" w14:textId="77777777" w:rsidR="00A04849" w:rsidRPr="00882DAE" w:rsidRDefault="00A04849" w:rsidP="00387EEF">
            <w:pPr>
              <w:pStyle w:val="TAC"/>
              <w:rPr>
                <w:rFonts w:cs="Arial"/>
                <w:szCs w:val="18"/>
              </w:rPr>
            </w:pPr>
            <w:r w:rsidRPr="00882DAE">
              <w:rPr>
                <w:rFonts w:cs="Arial"/>
                <w:szCs w:val="18"/>
              </w:rPr>
              <w:t>Yes</w:t>
            </w:r>
          </w:p>
        </w:tc>
        <w:tc>
          <w:tcPr>
            <w:tcW w:w="0" w:type="auto"/>
            <w:vMerge/>
            <w:vAlign w:val="center"/>
          </w:tcPr>
          <w:p w14:paraId="42A9407C" w14:textId="77777777" w:rsidR="00A04849" w:rsidRPr="00882DAE" w:rsidRDefault="00A04849" w:rsidP="00387EEF">
            <w:pPr>
              <w:keepNext/>
              <w:keepLines/>
              <w:jc w:val="center"/>
              <w:rPr>
                <w:rFonts w:ascii="Arial" w:hAnsi="Arial"/>
                <w:sz w:val="18"/>
                <w:szCs w:val="18"/>
                <w:lang w:val="en-US"/>
              </w:rPr>
            </w:pPr>
          </w:p>
        </w:tc>
        <w:tc>
          <w:tcPr>
            <w:tcW w:w="0" w:type="auto"/>
            <w:vMerge/>
            <w:vAlign w:val="center"/>
          </w:tcPr>
          <w:p w14:paraId="721BB387" w14:textId="77777777" w:rsidR="00A04849" w:rsidRPr="00882DAE" w:rsidRDefault="00A04849" w:rsidP="00387EEF">
            <w:pPr>
              <w:pStyle w:val="TAC"/>
              <w:rPr>
                <w:rFonts w:cs="Arial"/>
                <w:szCs w:val="18"/>
              </w:rPr>
            </w:pPr>
          </w:p>
        </w:tc>
      </w:tr>
    </w:tbl>
    <w:p w14:paraId="7D191952" w14:textId="77777777" w:rsidR="00A04849" w:rsidRDefault="00A04849" w:rsidP="00A04849">
      <w:pPr>
        <w:rPr>
          <w:lang w:eastAsia="zh-CN"/>
        </w:rPr>
      </w:pPr>
    </w:p>
    <w:p w14:paraId="46ED6A9B" w14:textId="77777777" w:rsidR="00A04849" w:rsidRPr="003347DE" w:rsidRDefault="00A04849" w:rsidP="00A04849">
      <w:pPr>
        <w:pStyle w:val="Heading3"/>
        <w:ind w:left="0" w:firstLine="0"/>
        <w:rPr>
          <w:rFonts w:cs="Arial"/>
          <w:lang w:eastAsia="zh-CN"/>
        </w:rPr>
      </w:pPr>
      <w:bookmarkStart w:id="11" w:name="_Toc505611104"/>
      <w:r>
        <w:rPr>
          <w:rFonts w:cs="Arial"/>
          <w:lang w:eastAsia="zh-CN"/>
        </w:rPr>
        <w:t>6.108</w:t>
      </w:r>
      <w:r w:rsidRPr="003347DE">
        <w:rPr>
          <w:rFonts w:cs="Arial"/>
          <w:lang w:eastAsia="zh-CN"/>
        </w:rPr>
        <w:t>.3</w:t>
      </w:r>
      <w:r w:rsidRPr="003347DE">
        <w:rPr>
          <w:rFonts w:cs="Arial"/>
          <w:lang w:eastAsia="zh-CN"/>
        </w:rPr>
        <w:tab/>
        <w:t>Co-existence studies</w:t>
      </w:r>
      <w:bookmarkEnd w:id="11"/>
    </w:p>
    <w:p w14:paraId="1D1F940D" w14:textId="77777777" w:rsidR="00A04849" w:rsidRPr="006362A6" w:rsidRDefault="00A04849" w:rsidP="00A04849">
      <w:r w:rsidRPr="006362A6">
        <w:t>Table</w:t>
      </w:r>
      <w:r>
        <w:t>s</w:t>
      </w:r>
      <w:r w:rsidRPr="006362A6">
        <w:t xml:space="preserve"> </w:t>
      </w:r>
      <w:r>
        <w:rPr>
          <w:rFonts w:hint="eastAsia"/>
          <w:lang w:eastAsia="ja-JP"/>
        </w:rPr>
        <w:t>6.108</w:t>
      </w:r>
      <w:r w:rsidRPr="006362A6">
        <w:t>.3-1</w:t>
      </w:r>
      <w:r>
        <w:t xml:space="preserve"> and </w:t>
      </w:r>
      <w:r>
        <w:rPr>
          <w:rFonts w:hint="eastAsia"/>
          <w:lang w:eastAsia="ja-JP"/>
        </w:rPr>
        <w:t>6.108</w:t>
      </w:r>
      <w:r>
        <w:t xml:space="preserve">.3-2 </w:t>
      </w:r>
      <w:r w:rsidRPr="006362A6">
        <w:t>list B</w:t>
      </w:r>
      <w:r>
        <w:rPr>
          <w:rFonts w:hint="eastAsia"/>
          <w:lang w:eastAsia="ja-JP"/>
        </w:rPr>
        <w:t>and 3A-20A</w:t>
      </w:r>
      <w:r>
        <w:rPr>
          <w:lang w:eastAsia="ja-JP"/>
        </w:rPr>
        <w:t xml:space="preserve"> </w:t>
      </w:r>
      <w:r w:rsidRPr="006362A6">
        <w:t>+</w:t>
      </w:r>
      <w:r>
        <w:t xml:space="preserve"> </w:t>
      </w:r>
      <w:r w:rsidRPr="006362A6">
        <w:t>B</w:t>
      </w:r>
      <w:r w:rsidRPr="007121C8">
        <w:rPr>
          <w:rFonts w:hint="eastAsia"/>
          <w:lang w:eastAsia="ja-JP"/>
        </w:rPr>
        <w:t xml:space="preserve">and </w:t>
      </w:r>
      <w:r>
        <w:t>n</w:t>
      </w:r>
      <w:r>
        <w:rPr>
          <w:lang w:eastAsia="ja-JP"/>
        </w:rPr>
        <w:t>78A</w:t>
      </w:r>
      <w:r>
        <w:t xml:space="preserve"> 2UL </w:t>
      </w:r>
      <w:r w:rsidRPr="007121C8">
        <w:rPr>
          <w:rFonts w:hint="eastAsia"/>
          <w:lang w:eastAsia="ja-JP"/>
        </w:rPr>
        <w:t>DC</w:t>
      </w:r>
      <w:r w:rsidRPr="006362A6">
        <w:t xml:space="preserve">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lang w:eastAsia="ja-JP"/>
        </w:rPr>
        <w:t>2</w:t>
      </w:r>
      <w:r w:rsidRPr="00A86E45">
        <w:rPr>
          <w:rFonts w:hint="eastAsia"/>
          <w:vertAlign w:val="superscript"/>
          <w:lang w:eastAsia="ja-JP"/>
        </w:rPr>
        <w:t>nd</w:t>
      </w:r>
      <w:r w:rsidRPr="00A86E45">
        <w:rPr>
          <w:rFonts w:hint="eastAsia"/>
          <w:lang w:eastAsia="ja-JP"/>
        </w:rPr>
        <w:t xml:space="preserve">, </w:t>
      </w:r>
      <w:r w:rsidRPr="006362A6">
        <w:t>3</w:t>
      </w:r>
      <w:r w:rsidRPr="006362A6">
        <w:rPr>
          <w:vertAlign w:val="superscript"/>
        </w:rPr>
        <w:t>rd</w:t>
      </w:r>
      <w:r w:rsidRPr="00722F77">
        <w:rPr>
          <w:rFonts w:hint="eastAsia"/>
          <w:lang w:eastAsia="ja-JP"/>
        </w:rPr>
        <w:t>, 4</w:t>
      </w:r>
      <w:r w:rsidRPr="00722F77">
        <w:rPr>
          <w:rFonts w:hint="eastAsia"/>
          <w:vertAlign w:val="superscript"/>
          <w:lang w:eastAsia="ja-JP"/>
        </w:rPr>
        <w:t>th</w:t>
      </w:r>
      <w:r w:rsidRPr="00722F77">
        <w:rPr>
          <w:rFonts w:hint="eastAsia"/>
          <w:lang w:eastAsia="ja-JP"/>
        </w:rPr>
        <w:t xml:space="preserve"> and 5</w:t>
      </w:r>
      <w:r w:rsidRPr="00722F77">
        <w:rPr>
          <w:rFonts w:hint="eastAsia"/>
          <w:vertAlign w:val="superscript"/>
          <w:lang w:eastAsia="ja-JP"/>
        </w:rPr>
        <w:t>th</w:t>
      </w:r>
      <w:r w:rsidRPr="00722F77">
        <w:rPr>
          <w:rFonts w:hint="eastAsia"/>
          <w:lang w:eastAsia="ja-JP"/>
        </w:rPr>
        <w:t xml:space="preserve"> </w:t>
      </w:r>
      <w:r w:rsidRPr="006362A6">
        <w:t xml:space="preserve">order IMD for the UE-to-UE coexistence analysis. </w:t>
      </w:r>
    </w:p>
    <w:p w14:paraId="5F7F8519" w14:textId="77777777" w:rsidR="00A04849" w:rsidRPr="006362A6" w:rsidRDefault="00A04849" w:rsidP="00A04849">
      <w:pPr>
        <w:keepNext/>
        <w:keepLines/>
        <w:spacing w:before="60" w:after="120"/>
        <w:jc w:val="center"/>
        <w:outlineLvl w:val="0"/>
        <w:rPr>
          <w:rFonts w:ascii="Arial" w:hAnsi="Arial" w:cs="Arial"/>
          <w:b/>
          <w:lang w:val="en-US"/>
        </w:rPr>
      </w:pPr>
      <w:r w:rsidRPr="006362A6">
        <w:rPr>
          <w:rFonts w:ascii="Arial" w:hAnsi="Arial" w:cs="Arial"/>
          <w:b/>
          <w:lang w:val="en-US"/>
        </w:rPr>
        <w:lastRenderedPageBreak/>
        <w:t xml:space="preserve">Table </w:t>
      </w:r>
      <w:r>
        <w:rPr>
          <w:rFonts w:ascii="Arial" w:hAnsi="Arial" w:cs="Arial" w:hint="eastAsia"/>
          <w:b/>
          <w:lang w:val="en-US" w:eastAsia="ja-JP"/>
        </w:rPr>
        <w:t>6.108</w:t>
      </w:r>
      <w:r>
        <w:rPr>
          <w:rFonts w:ascii="Arial" w:hAnsi="Arial" w:cs="Arial"/>
          <w:b/>
          <w:lang w:val="en-US"/>
        </w:rPr>
        <w:t>.3-1</w:t>
      </w:r>
      <w:r w:rsidRPr="006362A6">
        <w:rPr>
          <w:rFonts w:ascii="Arial" w:hAnsi="Arial" w:cs="Arial"/>
          <w:b/>
          <w:lang w:val="en-US"/>
        </w:rPr>
        <w:t xml:space="preserve">: Band </w:t>
      </w:r>
      <w:r>
        <w:rPr>
          <w:rFonts w:ascii="Arial" w:hAnsi="Arial" w:cs="Arial" w:hint="eastAsia"/>
          <w:b/>
          <w:lang w:val="en-US" w:eastAsia="ja-JP"/>
        </w:rPr>
        <w:t>3</w:t>
      </w:r>
      <w:r w:rsidRPr="006362A6">
        <w:rPr>
          <w:rFonts w:ascii="Arial" w:hAnsi="Arial" w:cs="Arial"/>
          <w:b/>
          <w:lang w:val="en-US"/>
        </w:rPr>
        <w:t xml:space="preserve"> and Band </w:t>
      </w:r>
      <w:r>
        <w:rPr>
          <w:rFonts w:ascii="Arial" w:hAnsi="Arial" w:cs="Arial"/>
          <w:b/>
          <w:lang w:val="en-US"/>
        </w:rPr>
        <w:t>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575"/>
        <w:gridCol w:w="54"/>
        <w:gridCol w:w="1630"/>
        <w:gridCol w:w="1460"/>
        <w:gridCol w:w="73"/>
        <w:gridCol w:w="1533"/>
      </w:tblGrid>
      <w:tr w:rsidR="00A04849" w:rsidRPr="006362A6" w14:paraId="70264EAC" w14:textId="77777777" w:rsidTr="00387EEF">
        <w:trPr>
          <w:trHeight w:val="266"/>
        </w:trPr>
        <w:tc>
          <w:tcPr>
            <w:tcW w:w="3528" w:type="dxa"/>
            <w:shd w:val="clear" w:color="auto" w:fill="auto"/>
            <w:tcMar>
              <w:left w:w="57" w:type="dxa"/>
              <w:right w:w="57" w:type="dxa"/>
            </w:tcMar>
            <w:vAlign w:val="center"/>
          </w:tcPr>
          <w:p w14:paraId="3A21E9C6" w14:textId="77777777" w:rsidR="00A04849" w:rsidRPr="006362A6" w:rsidRDefault="00A04849" w:rsidP="00387EEF">
            <w:pPr>
              <w:keepNext/>
              <w:keepLines/>
              <w:spacing w:after="0"/>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575" w:type="dxa"/>
            <w:shd w:val="clear" w:color="auto" w:fill="auto"/>
            <w:tcMar>
              <w:left w:w="28" w:type="dxa"/>
              <w:right w:w="28" w:type="dxa"/>
            </w:tcMar>
            <w:vAlign w:val="center"/>
          </w:tcPr>
          <w:p w14:paraId="421214AA" w14:textId="77777777" w:rsidR="00A04849" w:rsidRPr="006362A6" w:rsidRDefault="00A04849" w:rsidP="00387EEF">
            <w:pPr>
              <w:keepNext/>
              <w:keepLines/>
              <w:spacing w:after="0"/>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p>
        </w:tc>
        <w:tc>
          <w:tcPr>
            <w:tcW w:w="1684" w:type="dxa"/>
            <w:gridSpan w:val="2"/>
            <w:shd w:val="clear" w:color="auto" w:fill="auto"/>
            <w:tcMar>
              <w:left w:w="28" w:type="dxa"/>
              <w:right w:w="28" w:type="dxa"/>
            </w:tcMar>
            <w:vAlign w:val="center"/>
          </w:tcPr>
          <w:p w14:paraId="4AAF9F64" w14:textId="77777777" w:rsidR="00A04849" w:rsidRPr="006362A6" w:rsidRDefault="00A04849" w:rsidP="00387EEF">
            <w:pPr>
              <w:keepNext/>
              <w:keepLines/>
              <w:spacing w:after="0"/>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p>
        </w:tc>
        <w:tc>
          <w:tcPr>
            <w:tcW w:w="1460" w:type="dxa"/>
            <w:shd w:val="clear" w:color="auto" w:fill="auto"/>
            <w:tcMar>
              <w:left w:w="28" w:type="dxa"/>
              <w:right w:w="28" w:type="dxa"/>
            </w:tcMar>
            <w:vAlign w:val="center"/>
          </w:tcPr>
          <w:p w14:paraId="4E828CCE" w14:textId="77777777" w:rsidR="00A04849" w:rsidRPr="006362A6" w:rsidRDefault="00A04849" w:rsidP="00387EEF">
            <w:pPr>
              <w:keepNext/>
              <w:keepLines/>
              <w:spacing w:after="0"/>
              <w:jc w:val="center"/>
              <w:rPr>
                <w:rFonts w:ascii="Arial" w:hAnsi="Arial"/>
                <w:b/>
                <w:sz w:val="18"/>
                <w:lang w:val="en-US"/>
              </w:rPr>
            </w:pPr>
            <w:proofErr w:type="spellStart"/>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p>
        </w:tc>
        <w:tc>
          <w:tcPr>
            <w:tcW w:w="1606" w:type="dxa"/>
            <w:gridSpan w:val="2"/>
            <w:shd w:val="clear" w:color="auto" w:fill="auto"/>
            <w:tcMar>
              <w:left w:w="28" w:type="dxa"/>
              <w:right w:w="28" w:type="dxa"/>
            </w:tcMar>
            <w:vAlign w:val="center"/>
          </w:tcPr>
          <w:p w14:paraId="01608DA3" w14:textId="77777777" w:rsidR="00A04849" w:rsidRPr="006362A6" w:rsidRDefault="00A04849" w:rsidP="00387EEF">
            <w:pPr>
              <w:keepNext/>
              <w:keepLines/>
              <w:spacing w:after="0"/>
              <w:jc w:val="center"/>
              <w:rPr>
                <w:rFonts w:ascii="Arial" w:hAnsi="Arial"/>
                <w:b/>
                <w:sz w:val="18"/>
                <w:lang w:val="en-US"/>
              </w:rPr>
            </w:pPr>
            <w:proofErr w:type="spellStart"/>
            <w:r>
              <w:rPr>
                <w:rFonts w:ascii="Arial" w:hAnsi="Arial"/>
                <w:b/>
                <w:sz w:val="18"/>
                <w:lang w:val="en-US"/>
              </w:rPr>
              <w:t>fn</w:t>
            </w:r>
            <w:r w:rsidRPr="006362A6">
              <w:rPr>
                <w:rFonts w:ascii="Arial" w:hAnsi="Arial"/>
                <w:b/>
                <w:sz w:val="18"/>
                <w:lang w:val="en-US"/>
              </w:rPr>
              <w:t>_high</w:t>
            </w:r>
            <w:proofErr w:type="spellEnd"/>
          </w:p>
        </w:tc>
      </w:tr>
      <w:tr w:rsidR="00A04849" w:rsidRPr="006362A6" w14:paraId="43DEAA05" w14:textId="77777777" w:rsidTr="00387EEF">
        <w:trPr>
          <w:trHeight w:val="187"/>
        </w:trPr>
        <w:tc>
          <w:tcPr>
            <w:tcW w:w="3528" w:type="dxa"/>
            <w:shd w:val="clear" w:color="auto" w:fill="auto"/>
            <w:tcMar>
              <w:left w:w="57" w:type="dxa"/>
              <w:right w:w="57" w:type="dxa"/>
            </w:tcMar>
            <w:vAlign w:val="bottom"/>
          </w:tcPr>
          <w:p w14:paraId="08A51FFD" w14:textId="77777777" w:rsidR="00A04849" w:rsidRPr="006362A6" w:rsidRDefault="00A04849" w:rsidP="00387EEF">
            <w:pPr>
              <w:keepNext/>
              <w:keepLines/>
              <w:spacing w:after="0"/>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575" w:type="dxa"/>
            <w:tcBorders>
              <w:bottom w:val="single" w:sz="4" w:space="0" w:color="auto"/>
            </w:tcBorders>
            <w:shd w:val="clear" w:color="auto" w:fill="auto"/>
            <w:tcMar>
              <w:left w:w="28" w:type="dxa"/>
              <w:right w:w="28" w:type="dxa"/>
            </w:tcMar>
          </w:tcPr>
          <w:p w14:paraId="41C8E388" w14:textId="77777777" w:rsidR="00A04849" w:rsidRPr="00C340AB" w:rsidRDefault="00A04849" w:rsidP="00387EEF">
            <w:pPr>
              <w:spacing w:after="0"/>
              <w:jc w:val="center"/>
              <w:rPr>
                <w:rFonts w:ascii="Arial" w:hAnsi="Arial" w:cs="Arial"/>
                <w:sz w:val="18"/>
                <w:szCs w:val="18"/>
                <w:lang w:eastAsia="ja-JP"/>
              </w:rPr>
            </w:pPr>
            <w:r>
              <w:rPr>
                <w:rFonts w:ascii="Arial" w:hAnsi="Arial" w:cs="Arial"/>
                <w:sz w:val="18"/>
                <w:szCs w:val="18"/>
                <w:lang w:eastAsia="ja-JP"/>
              </w:rPr>
              <w:t>1710</w:t>
            </w:r>
          </w:p>
        </w:tc>
        <w:tc>
          <w:tcPr>
            <w:tcW w:w="1684" w:type="dxa"/>
            <w:gridSpan w:val="2"/>
            <w:tcBorders>
              <w:bottom w:val="single" w:sz="4" w:space="0" w:color="auto"/>
            </w:tcBorders>
            <w:shd w:val="clear" w:color="auto" w:fill="auto"/>
            <w:tcMar>
              <w:left w:w="28" w:type="dxa"/>
              <w:right w:w="28" w:type="dxa"/>
            </w:tcMar>
          </w:tcPr>
          <w:p w14:paraId="52CDC234" w14:textId="77777777" w:rsidR="00A04849" w:rsidRPr="00D339D0" w:rsidRDefault="00A04849" w:rsidP="00387EEF">
            <w:pPr>
              <w:spacing w:after="0"/>
              <w:jc w:val="center"/>
              <w:rPr>
                <w:rFonts w:ascii="Arial" w:hAnsi="Arial" w:cs="Arial"/>
                <w:color w:val="000000"/>
                <w:sz w:val="18"/>
                <w:szCs w:val="18"/>
                <w:lang w:eastAsia="en-GB"/>
              </w:rPr>
            </w:pPr>
            <w:r>
              <w:rPr>
                <w:rFonts w:ascii="Arial" w:hAnsi="Arial" w:cs="Arial"/>
                <w:color w:val="000000"/>
                <w:sz w:val="18"/>
                <w:szCs w:val="18"/>
              </w:rPr>
              <w:t>1785</w:t>
            </w:r>
          </w:p>
        </w:tc>
        <w:tc>
          <w:tcPr>
            <w:tcW w:w="1460" w:type="dxa"/>
            <w:tcBorders>
              <w:bottom w:val="single" w:sz="4" w:space="0" w:color="auto"/>
            </w:tcBorders>
            <w:shd w:val="clear" w:color="auto" w:fill="auto"/>
            <w:tcMar>
              <w:left w:w="28" w:type="dxa"/>
              <w:right w:w="28" w:type="dxa"/>
            </w:tcMar>
          </w:tcPr>
          <w:p w14:paraId="3AA03103" w14:textId="77777777" w:rsidR="00A04849" w:rsidRPr="00D339D0" w:rsidRDefault="00A04849" w:rsidP="00387EEF">
            <w:pPr>
              <w:spacing w:after="0"/>
              <w:jc w:val="center"/>
              <w:rPr>
                <w:rFonts w:ascii="Arial" w:hAnsi="Arial" w:cs="Arial"/>
                <w:color w:val="000000"/>
                <w:sz w:val="18"/>
                <w:szCs w:val="18"/>
                <w:lang w:eastAsia="en-GB"/>
              </w:rPr>
            </w:pPr>
            <w:r>
              <w:rPr>
                <w:rFonts w:ascii="Arial" w:hAnsi="Arial" w:cs="Arial"/>
                <w:color w:val="000000"/>
                <w:sz w:val="18"/>
                <w:szCs w:val="18"/>
              </w:rPr>
              <w:t>3300</w:t>
            </w:r>
          </w:p>
        </w:tc>
        <w:tc>
          <w:tcPr>
            <w:tcW w:w="1606" w:type="dxa"/>
            <w:gridSpan w:val="2"/>
            <w:tcBorders>
              <w:bottom w:val="single" w:sz="4" w:space="0" w:color="auto"/>
            </w:tcBorders>
            <w:shd w:val="clear" w:color="auto" w:fill="auto"/>
            <w:tcMar>
              <w:left w:w="28" w:type="dxa"/>
              <w:right w:w="28" w:type="dxa"/>
            </w:tcMar>
          </w:tcPr>
          <w:p w14:paraId="2E851E0D" w14:textId="77777777" w:rsidR="00A04849" w:rsidRPr="006362A6" w:rsidRDefault="00A04849" w:rsidP="00387EEF">
            <w:pPr>
              <w:spacing w:after="0"/>
              <w:jc w:val="center"/>
              <w:rPr>
                <w:rFonts w:ascii="Arial" w:hAnsi="Arial" w:cs="Arial"/>
                <w:sz w:val="18"/>
                <w:szCs w:val="18"/>
                <w:lang w:eastAsia="ja-JP"/>
              </w:rPr>
            </w:pPr>
            <w:r>
              <w:rPr>
                <w:rFonts w:ascii="Arial" w:hAnsi="Arial" w:cs="Arial"/>
                <w:sz w:val="18"/>
                <w:szCs w:val="18"/>
                <w:lang w:eastAsia="ja-JP"/>
              </w:rPr>
              <w:t>3800</w:t>
            </w:r>
          </w:p>
        </w:tc>
      </w:tr>
      <w:tr w:rsidR="00A04849" w:rsidRPr="006362A6" w14:paraId="4FC6BA7B" w14:textId="77777777" w:rsidTr="00387EEF">
        <w:trPr>
          <w:trHeight w:val="187"/>
        </w:trPr>
        <w:tc>
          <w:tcPr>
            <w:tcW w:w="3528" w:type="dxa"/>
            <w:shd w:val="clear" w:color="auto" w:fill="auto"/>
            <w:tcMar>
              <w:left w:w="57" w:type="dxa"/>
              <w:right w:w="57" w:type="dxa"/>
            </w:tcMar>
            <w:vAlign w:val="bottom"/>
          </w:tcPr>
          <w:p w14:paraId="502D5EBA" w14:textId="77777777" w:rsidR="00A04849" w:rsidRPr="006362A6" w:rsidRDefault="00A04849" w:rsidP="00387EEF">
            <w:pPr>
              <w:keepNext/>
              <w:keepLines/>
              <w:spacing w:after="0"/>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575" w:type="dxa"/>
            <w:tcBorders>
              <w:bottom w:val="single" w:sz="4" w:space="0" w:color="auto"/>
            </w:tcBorders>
            <w:shd w:val="clear" w:color="auto" w:fill="auto"/>
            <w:tcMar>
              <w:left w:w="28" w:type="dxa"/>
              <w:right w:w="28" w:type="dxa"/>
            </w:tcMar>
            <w:vAlign w:val="bottom"/>
          </w:tcPr>
          <w:p w14:paraId="7797E866"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84" w:type="dxa"/>
            <w:gridSpan w:val="2"/>
            <w:tcBorders>
              <w:bottom w:val="single" w:sz="4" w:space="0" w:color="auto"/>
            </w:tcBorders>
            <w:shd w:val="clear" w:color="auto" w:fill="auto"/>
            <w:tcMar>
              <w:left w:w="28" w:type="dxa"/>
              <w:right w:w="28" w:type="dxa"/>
            </w:tcMar>
            <w:vAlign w:val="bottom"/>
          </w:tcPr>
          <w:p w14:paraId="19BB814D"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2*</w:t>
            </w:r>
            <w:proofErr w:type="spellStart"/>
            <w:r w:rsidRPr="006362A6">
              <w:rPr>
                <w:rFonts w:ascii="Arial" w:hAnsi="Arial" w:hint="eastAsia"/>
                <w:sz w:val="18"/>
                <w:szCs w:val="24"/>
              </w:rPr>
              <w:t>fx_high</w:t>
            </w:r>
            <w:proofErr w:type="spellEnd"/>
          </w:p>
        </w:tc>
        <w:tc>
          <w:tcPr>
            <w:tcW w:w="1460" w:type="dxa"/>
            <w:tcBorders>
              <w:bottom w:val="single" w:sz="4" w:space="0" w:color="auto"/>
            </w:tcBorders>
            <w:shd w:val="clear" w:color="auto" w:fill="auto"/>
            <w:tcMar>
              <w:left w:w="28" w:type="dxa"/>
              <w:right w:w="28" w:type="dxa"/>
            </w:tcMar>
            <w:vAlign w:val="bottom"/>
          </w:tcPr>
          <w:p w14:paraId="495C1E58"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p>
        </w:tc>
        <w:tc>
          <w:tcPr>
            <w:tcW w:w="1606" w:type="dxa"/>
            <w:gridSpan w:val="2"/>
            <w:tcBorders>
              <w:bottom w:val="single" w:sz="4" w:space="0" w:color="auto"/>
            </w:tcBorders>
            <w:shd w:val="clear" w:color="auto" w:fill="auto"/>
            <w:tcMar>
              <w:left w:w="28" w:type="dxa"/>
              <w:right w:w="28" w:type="dxa"/>
            </w:tcMar>
            <w:vAlign w:val="bottom"/>
          </w:tcPr>
          <w:p w14:paraId="6E04F8B9"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p>
        </w:tc>
      </w:tr>
      <w:tr w:rsidR="00A04849" w:rsidRPr="006362A6" w14:paraId="109165B7" w14:textId="77777777" w:rsidTr="00387EEF">
        <w:trPr>
          <w:trHeight w:val="187"/>
        </w:trPr>
        <w:tc>
          <w:tcPr>
            <w:tcW w:w="3528" w:type="dxa"/>
            <w:shd w:val="clear" w:color="auto" w:fill="auto"/>
            <w:tcMar>
              <w:left w:w="57" w:type="dxa"/>
              <w:right w:w="57" w:type="dxa"/>
            </w:tcMar>
            <w:vAlign w:val="bottom"/>
          </w:tcPr>
          <w:p w14:paraId="15ECE278"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 </w:t>
            </w:r>
          </w:p>
        </w:tc>
        <w:tc>
          <w:tcPr>
            <w:tcW w:w="3259" w:type="dxa"/>
            <w:gridSpan w:val="3"/>
            <w:tcBorders>
              <w:bottom w:val="single" w:sz="4" w:space="0" w:color="auto"/>
            </w:tcBorders>
            <w:shd w:val="clear" w:color="auto" w:fill="auto"/>
            <w:tcMar>
              <w:left w:w="28" w:type="dxa"/>
              <w:right w:w="28" w:type="dxa"/>
            </w:tcMar>
            <w:vAlign w:val="bottom"/>
          </w:tcPr>
          <w:p w14:paraId="3BB8CAA5" w14:textId="77777777" w:rsidR="00A04849" w:rsidRPr="00722F77" w:rsidRDefault="00A04849" w:rsidP="00387EEF">
            <w:pPr>
              <w:keepNext/>
              <w:keepLines/>
              <w:spacing w:after="0"/>
              <w:jc w:val="center"/>
              <w:rPr>
                <w:rFonts w:ascii="Arial" w:hAnsi="Arial"/>
                <w:sz w:val="18"/>
                <w:lang w:eastAsia="ja-JP"/>
              </w:rPr>
            </w:pPr>
            <w:r>
              <w:rPr>
                <w:rFonts w:ascii="Arial" w:hAnsi="Arial"/>
                <w:sz w:val="18"/>
                <w:lang w:val="en-US"/>
              </w:rPr>
              <w:t xml:space="preserve">3420 </w:t>
            </w:r>
            <w:r w:rsidRPr="006362A6">
              <w:rPr>
                <w:rFonts w:ascii="Arial" w:hAnsi="Arial"/>
                <w:sz w:val="18"/>
                <w:lang w:val="en-US"/>
              </w:rPr>
              <w:t xml:space="preserve">– </w:t>
            </w:r>
            <w:r>
              <w:rPr>
                <w:rFonts w:ascii="Arial" w:hAnsi="Arial"/>
                <w:sz w:val="18"/>
                <w:lang w:val="en-US"/>
              </w:rPr>
              <w:t>3570</w:t>
            </w:r>
          </w:p>
        </w:tc>
        <w:tc>
          <w:tcPr>
            <w:tcW w:w="3066" w:type="dxa"/>
            <w:gridSpan w:val="3"/>
            <w:tcBorders>
              <w:bottom w:val="single" w:sz="4" w:space="0" w:color="auto"/>
            </w:tcBorders>
            <w:shd w:val="clear" w:color="auto" w:fill="auto"/>
            <w:tcMar>
              <w:left w:w="28" w:type="dxa"/>
              <w:right w:w="28" w:type="dxa"/>
            </w:tcMar>
            <w:vAlign w:val="bottom"/>
          </w:tcPr>
          <w:p w14:paraId="3B42E67F" w14:textId="77777777" w:rsidR="00A04849" w:rsidRPr="006362A6" w:rsidRDefault="00A04849" w:rsidP="00387EEF">
            <w:pPr>
              <w:keepNext/>
              <w:keepLines/>
              <w:spacing w:after="0"/>
              <w:jc w:val="center"/>
              <w:rPr>
                <w:rFonts w:ascii="Arial" w:hAnsi="Arial"/>
                <w:sz w:val="18"/>
                <w:lang w:eastAsia="zh-CN"/>
              </w:rPr>
            </w:pPr>
            <w:r>
              <w:rPr>
                <w:rFonts w:ascii="Arial" w:hAnsi="Arial"/>
                <w:sz w:val="18"/>
                <w:lang w:val="en-US"/>
              </w:rPr>
              <w:t xml:space="preserve">6600 </w:t>
            </w:r>
            <w:r w:rsidRPr="006362A6">
              <w:rPr>
                <w:rFonts w:ascii="Arial" w:hAnsi="Arial"/>
                <w:sz w:val="18"/>
                <w:lang w:val="en-US"/>
              </w:rPr>
              <w:t xml:space="preserve">– </w:t>
            </w:r>
            <w:r>
              <w:rPr>
                <w:rFonts w:ascii="Arial" w:hAnsi="Arial"/>
                <w:sz w:val="18"/>
                <w:lang w:val="en-US"/>
              </w:rPr>
              <w:t>7600</w:t>
            </w:r>
          </w:p>
        </w:tc>
      </w:tr>
      <w:tr w:rsidR="00A04849" w:rsidRPr="006362A6" w14:paraId="7BC9427F" w14:textId="77777777" w:rsidTr="00387EEF">
        <w:trPr>
          <w:trHeight w:val="187"/>
        </w:trPr>
        <w:tc>
          <w:tcPr>
            <w:tcW w:w="3528" w:type="dxa"/>
            <w:shd w:val="clear" w:color="auto" w:fill="auto"/>
            <w:tcMar>
              <w:left w:w="57" w:type="dxa"/>
              <w:right w:w="57" w:type="dxa"/>
            </w:tcMar>
            <w:vAlign w:val="bottom"/>
          </w:tcPr>
          <w:p w14:paraId="34F7CD36"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gridSpan w:val="2"/>
            <w:tcBorders>
              <w:bottom w:val="single" w:sz="4" w:space="0" w:color="auto"/>
            </w:tcBorders>
            <w:shd w:val="clear" w:color="auto" w:fill="auto"/>
            <w:tcMar>
              <w:left w:w="28" w:type="dxa"/>
              <w:right w:w="28" w:type="dxa"/>
            </w:tcMar>
            <w:vAlign w:val="bottom"/>
          </w:tcPr>
          <w:p w14:paraId="21885F25"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30" w:type="dxa"/>
            <w:tcBorders>
              <w:bottom w:val="single" w:sz="4" w:space="0" w:color="auto"/>
            </w:tcBorders>
            <w:shd w:val="clear" w:color="auto" w:fill="auto"/>
            <w:vAlign w:val="bottom"/>
          </w:tcPr>
          <w:p w14:paraId="07B6CFB5"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3*</w:t>
            </w:r>
            <w:proofErr w:type="spellStart"/>
            <w:r w:rsidRPr="006362A6">
              <w:rPr>
                <w:rFonts w:ascii="Arial" w:hAnsi="Arial" w:hint="eastAsia"/>
                <w:sz w:val="18"/>
                <w:szCs w:val="24"/>
              </w:rPr>
              <w:t>fx_high</w:t>
            </w:r>
            <w:proofErr w:type="spellEnd"/>
          </w:p>
        </w:tc>
        <w:tc>
          <w:tcPr>
            <w:tcW w:w="1533" w:type="dxa"/>
            <w:gridSpan w:val="2"/>
            <w:tcBorders>
              <w:bottom w:val="single" w:sz="4" w:space="0" w:color="auto"/>
            </w:tcBorders>
            <w:shd w:val="clear" w:color="auto" w:fill="auto"/>
            <w:tcMar>
              <w:left w:w="28" w:type="dxa"/>
              <w:right w:w="28" w:type="dxa"/>
            </w:tcMar>
            <w:vAlign w:val="bottom"/>
          </w:tcPr>
          <w:p w14:paraId="0B4B0E40"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p>
        </w:tc>
        <w:tc>
          <w:tcPr>
            <w:tcW w:w="1533" w:type="dxa"/>
            <w:tcBorders>
              <w:bottom w:val="single" w:sz="4" w:space="0" w:color="auto"/>
            </w:tcBorders>
            <w:shd w:val="clear" w:color="auto" w:fill="auto"/>
            <w:vAlign w:val="bottom"/>
          </w:tcPr>
          <w:p w14:paraId="596E6944"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p>
        </w:tc>
      </w:tr>
      <w:tr w:rsidR="00A04849" w:rsidRPr="006362A6" w14:paraId="5BD32E4B" w14:textId="77777777" w:rsidTr="00387EEF">
        <w:trPr>
          <w:trHeight w:val="187"/>
        </w:trPr>
        <w:tc>
          <w:tcPr>
            <w:tcW w:w="3528" w:type="dxa"/>
            <w:shd w:val="clear" w:color="auto" w:fill="auto"/>
            <w:tcMar>
              <w:left w:w="57" w:type="dxa"/>
              <w:right w:w="57" w:type="dxa"/>
            </w:tcMar>
            <w:vAlign w:val="bottom"/>
          </w:tcPr>
          <w:p w14:paraId="7308F872"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3259" w:type="dxa"/>
            <w:gridSpan w:val="3"/>
            <w:tcBorders>
              <w:bottom w:val="single" w:sz="4" w:space="0" w:color="auto"/>
            </w:tcBorders>
            <w:shd w:val="clear" w:color="auto" w:fill="auto"/>
            <w:tcMar>
              <w:left w:w="28" w:type="dxa"/>
              <w:right w:w="28" w:type="dxa"/>
            </w:tcMar>
            <w:vAlign w:val="bottom"/>
          </w:tcPr>
          <w:p w14:paraId="3A30266D" w14:textId="77777777" w:rsidR="00A04849" w:rsidRPr="00722F77" w:rsidRDefault="00A04849" w:rsidP="00387EEF">
            <w:pPr>
              <w:keepNext/>
              <w:keepLines/>
              <w:spacing w:after="0"/>
              <w:jc w:val="center"/>
              <w:rPr>
                <w:rFonts w:ascii="Arial" w:hAnsi="Arial"/>
                <w:sz w:val="18"/>
                <w:lang w:eastAsia="ja-JP"/>
              </w:rPr>
            </w:pPr>
            <w:r>
              <w:rPr>
                <w:rFonts w:ascii="Arial" w:hAnsi="Arial"/>
                <w:sz w:val="18"/>
                <w:lang w:val="en-US"/>
              </w:rPr>
              <w:t xml:space="preserve">5130 </w:t>
            </w:r>
            <w:r w:rsidRPr="006362A6">
              <w:rPr>
                <w:rFonts w:ascii="Arial" w:hAnsi="Arial"/>
                <w:sz w:val="18"/>
                <w:lang w:val="en-US"/>
              </w:rPr>
              <w:t xml:space="preserve">– </w:t>
            </w:r>
            <w:r>
              <w:rPr>
                <w:rFonts w:ascii="Arial" w:hAnsi="Arial"/>
                <w:sz w:val="18"/>
                <w:lang w:val="en-US"/>
              </w:rPr>
              <w:t>5355</w:t>
            </w:r>
          </w:p>
        </w:tc>
        <w:tc>
          <w:tcPr>
            <w:tcW w:w="3066" w:type="dxa"/>
            <w:gridSpan w:val="3"/>
            <w:tcBorders>
              <w:bottom w:val="single" w:sz="4" w:space="0" w:color="auto"/>
            </w:tcBorders>
            <w:shd w:val="clear" w:color="auto" w:fill="auto"/>
            <w:tcMar>
              <w:left w:w="28" w:type="dxa"/>
              <w:right w:w="28" w:type="dxa"/>
            </w:tcMar>
            <w:vAlign w:val="bottom"/>
          </w:tcPr>
          <w:p w14:paraId="643EE48F" w14:textId="77777777" w:rsidR="00A04849" w:rsidRPr="006362A6" w:rsidRDefault="00A04849" w:rsidP="00387EEF">
            <w:pPr>
              <w:keepNext/>
              <w:keepLines/>
              <w:spacing w:after="0"/>
              <w:jc w:val="center"/>
              <w:rPr>
                <w:rFonts w:ascii="Arial" w:hAnsi="Arial"/>
                <w:sz w:val="18"/>
                <w:lang w:eastAsia="ja-JP"/>
              </w:rPr>
            </w:pPr>
            <w:r>
              <w:rPr>
                <w:rFonts w:ascii="Arial" w:hAnsi="Arial"/>
                <w:sz w:val="18"/>
                <w:lang w:val="en-US"/>
              </w:rPr>
              <w:t xml:space="preserve">9900 </w:t>
            </w:r>
            <w:r w:rsidRPr="006362A6">
              <w:rPr>
                <w:rFonts w:ascii="Arial" w:hAnsi="Arial"/>
                <w:sz w:val="18"/>
                <w:lang w:val="en-US"/>
              </w:rPr>
              <w:t xml:space="preserve">– </w:t>
            </w:r>
            <w:r>
              <w:rPr>
                <w:rFonts w:ascii="Arial" w:hAnsi="Arial"/>
                <w:sz w:val="18"/>
                <w:lang w:val="en-US"/>
              </w:rPr>
              <w:t>11400</w:t>
            </w:r>
          </w:p>
        </w:tc>
      </w:tr>
      <w:tr w:rsidR="00A04849" w:rsidRPr="006362A6" w14:paraId="52FC451F" w14:textId="77777777" w:rsidTr="00387EEF">
        <w:trPr>
          <w:trHeight w:val="187"/>
        </w:trPr>
        <w:tc>
          <w:tcPr>
            <w:tcW w:w="3528" w:type="dxa"/>
            <w:shd w:val="clear" w:color="auto" w:fill="auto"/>
            <w:tcMar>
              <w:left w:w="57" w:type="dxa"/>
              <w:right w:w="57" w:type="dxa"/>
            </w:tcMar>
            <w:vAlign w:val="bottom"/>
          </w:tcPr>
          <w:p w14:paraId="4FA3E61C"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vAlign w:val="bottom"/>
          </w:tcPr>
          <w:p w14:paraId="5DBFAB78"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proofErr w:type="spellStart"/>
            <w:r>
              <w:rPr>
                <w:rFonts w:ascii="Arial" w:hAnsi="Arial"/>
                <w:sz w:val="18"/>
                <w:lang w:val="en-US"/>
              </w:rPr>
              <w:t>fn</w:t>
            </w:r>
            <w:r w:rsidRPr="006362A6">
              <w:rPr>
                <w:rFonts w:ascii="Arial" w:hAnsi="Arial" w:hint="eastAsia"/>
                <w:sz w:val="18"/>
                <w:lang w:val="en-US"/>
              </w:rPr>
              <w:t>_</w:t>
            </w:r>
            <w:r w:rsidRPr="006362A6">
              <w:rPr>
                <w:rFonts w:ascii="Arial" w:hAnsi="Arial"/>
                <w:sz w:val="18"/>
                <w:lang w:val="en-US"/>
              </w:rPr>
              <w:t>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vAlign w:val="bottom"/>
          </w:tcPr>
          <w:p w14:paraId="1D21F8A2"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vAlign w:val="bottom"/>
          </w:tcPr>
          <w:p w14:paraId="3B4C10C1"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vAlign w:val="bottom"/>
          </w:tcPr>
          <w:p w14:paraId="702B94E7"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r>
      <w:tr w:rsidR="00A04849" w:rsidRPr="006362A6" w14:paraId="22154F48" w14:textId="77777777" w:rsidTr="00387EEF">
        <w:trPr>
          <w:trHeight w:val="187"/>
        </w:trPr>
        <w:tc>
          <w:tcPr>
            <w:tcW w:w="3528" w:type="dxa"/>
            <w:shd w:val="clear" w:color="auto" w:fill="auto"/>
            <w:tcMar>
              <w:left w:w="57" w:type="dxa"/>
              <w:right w:w="57" w:type="dxa"/>
            </w:tcMar>
            <w:vAlign w:val="bottom"/>
          </w:tcPr>
          <w:p w14:paraId="32F4A2FC"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6E1D6686" w14:textId="77777777" w:rsidR="00A04849" w:rsidRPr="00722F77" w:rsidRDefault="00A04849" w:rsidP="00387EEF">
            <w:pPr>
              <w:keepNext/>
              <w:keepLines/>
              <w:spacing w:after="0"/>
              <w:jc w:val="center"/>
              <w:rPr>
                <w:rFonts w:ascii="Arial" w:hAnsi="Arial"/>
                <w:sz w:val="18"/>
                <w:lang w:eastAsia="ja-JP"/>
              </w:rPr>
            </w:pPr>
            <w:r>
              <w:rPr>
                <w:rFonts w:ascii="Arial" w:hAnsi="Arial"/>
                <w:sz w:val="18"/>
                <w:lang w:val="en-US"/>
              </w:rPr>
              <w:t xml:space="preserve">1515 </w:t>
            </w:r>
            <w:r w:rsidRPr="006362A6">
              <w:rPr>
                <w:rFonts w:ascii="Arial" w:hAnsi="Arial"/>
                <w:sz w:val="18"/>
                <w:lang w:val="en-US"/>
              </w:rPr>
              <w:t xml:space="preserve">– </w:t>
            </w:r>
            <w:r>
              <w:rPr>
                <w:rFonts w:ascii="Arial" w:hAnsi="Arial"/>
                <w:sz w:val="18"/>
                <w:lang w:val="en-US"/>
              </w:rPr>
              <w:t>2090</w:t>
            </w:r>
          </w:p>
        </w:tc>
        <w:tc>
          <w:tcPr>
            <w:tcW w:w="3066" w:type="dxa"/>
            <w:gridSpan w:val="3"/>
            <w:tcBorders>
              <w:bottom w:val="single" w:sz="4" w:space="0" w:color="auto"/>
            </w:tcBorders>
            <w:shd w:val="clear" w:color="auto" w:fill="auto"/>
            <w:tcMar>
              <w:left w:w="28" w:type="dxa"/>
              <w:right w:w="28" w:type="dxa"/>
            </w:tcMar>
            <w:vAlign w:val="bottom"/>
          </w:tcPr>
          <w:p w14:paraId="78F31FBB" w14:textId="77777777" w:rsidR="00A04849" w:rsidRPr="00722F77" w:rsidRDefault="00A04849" w:rsidP="00387EEF">
            <w:pPr>
              <w:keepNext/>
              <w:keepLines/>
              <w:spacing w:after="0"/>
              <w:jc w:val="center"/>
              <w:rPr>
                <w:rFonts w:ascii="Arial" w:hAnsi="Arial"/>
                <w:sz w:val="18"/>
                <w:lang w:eastAsia="ja-JP"/>
              </w:rPr>
            </w:pPr>
            <w:r>
              <w:rPr>
                <w:rFonts w:ascii="Arial" w:hAnsi="Arial"/>
                <w:sz w:val="18"/>
                <w:lang w:val="en-US"/>
              </w:rPr>
              <w:t xml:space="preserve">5010 </w:t>
            </w:r>
            <w:r w:rsidRPr="006362A6">
              <w:rPr>
                <w:rFonts w:ascii="Arial" w:hAnsi="Arial"/>
                <w:sz w:val="18"/>
                <w:lang w:val="en-US"/>
              </w:rPr>
              <w:t xml:space="preserve">– </w:t>
            </w:r>
            <w:r>
              <w:rPr>
                <w:rFonts w:ascii="Arial" w:hAnsi="Arial"/>
                <w:sz w:val="18"/>
                <w:lang w:val="en-US"/>
              </w:rPr>
              <w:t>5585</w:t>
            </w:r>
          </w:p>
        </w:tc>
      </w:tr>
      <w:tr w:rsidR="00A04849" w:rsidRPr="006362A6" w14:paraId="638E6C3C" w14:textId="77777777" w:rsidTr="00387EEF">
        <w:trPr>
          <w:trHeight w:val="187"/>
        </w:trPr>
        <w:tc>
          <w:tcPr>
            <w:tcW w:w="3528" w:type="dxa"/>
            <w:shd w:val="clear" w:color="auto" w:fill="auto"/>
            <w:tcMar>
              <w:left w:w="57" w:type="dxa"/>
              <w:right w:w="57" w:type="dxa"/>
            </w:tcMar>
            <w:vAlign w:val="bottom"/>
          </w:tcPr>
          <w:p w14:paraId="268F4ADC"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62379B42"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|2</w:t>
            </w:r>
            <w:r w:rsidRPr="006362A6">
              <w:rPr>
                <w:rFonts w:ascii="Arial" w:hAnsi="Arial"/>
                <w:sz w:val="18"/>
                <w:lang w:val="en-US"/>
              </w:rPr>
              <w:t>*</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0A4C1BCE"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w:t>
            </w:r>
            <w:r w:rsidRPr="006362A6">
              <w:rPr>
                <w:rFonts w:ascii="Arial" w:hAnsi="Arial" w:hint="eastAsia"/>
                <w:sz w:val="18"/>
                <w:lang w:val="en-US"/>
              </w:rPr>
              <w:t>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w:t>
            </w:r>
            <w:r w:rsidRPr="006362A6">
              <w:rPr>
                <w:rFonts w:ascii="Arial" w:hAnsi="Arial" w:hint="eastAsia"/>
                <w:sz w:val="18"/>
                <w:lang w:val="en-US"/>
              </w:rPr>
              <w:t>low</w:t>
            </w:r>
            <w:proofErr w:type="spellEnd"/>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14:paraId="24D365BC"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5CF2A41A"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r>
      <w:tr w:rsidR="00A04849" w:rsidRPr="006362A6" w14:paraId="2FE0D22C" w14:textId="77777777" w:rsidTr="00387EEF">
        <w:trPr>
          <w:trHeight w:val="187"/>
        </w:trPr>
        <w:tc>
          <w:tcPr>
            <w:tcW w:w="3528" w:type="dxa"/>
            <w:shd w:val="clear" w:color="auto" w:fill="auto"/>
            <w:tcMar>
              <w:left w:w="57" w:type="dxa"/>
              <w:right w:w="57" w:type="dxa"/>
            </w:tcMar>
            <w:vAlign w:val="bottom"/>
          </w:tcPr>
          <w:p w14:paraId="69DB1E20"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161F93C9" w14:textId="77777777" w:rsidR="00A04849" w:rsidRPr="00722F77" w:rsidRDefault="00A04849" w:rsidP="00387EEF">
            <w:pPr>
              <w:keepNext/>
              <w:keepLines/>
              <w:spacing w:after="0"/>
              <w:ind w:left="360" w:firstLineChars="450" w:firstLine="810"/>
              <w:rPr>
                <w:rFonts w:ascii="Arial" w:hAnsi="Arial"/>
                <w:sz w:val="18"/>
                <w:lang w:eastAsia="ja-JP"/>
              </w:rPr>
            </w:pPr>
            <w:r>
              <w:rPr>
                <w:rFonts w:ascii="Arial" w:hAnsi="Arial"/>
                <w:sz w:val="18"/>
                <w:lang w:val="en-US"/>
              </w:rPr>
              <w:t xml:space="preserve">270 </w:t>
            </w:r>
            <w:r w:rsidRPr="006362A6">
              <w:rPr>
                <w:rFonts w:ascii="Arial" w:hAnsi="Arial"/>
                <w:sz w:val="18"/>
                <w:lang w:val="en-US"/>
              </w:rPr>
              <w:t xml:space="preserve">– </w:t>
            </w:r>
            <w:r>
              <w:rPr>
                <w:rFonts w:ascii="Arial" w:hAnsi="Arial"/>
                <w:sz w:val="18"/>
                <w:lang w:val="en-US"/>
              </w:rPr>
              <w:t>380</w:t>
            </w:r>
          </w:p>
        </w:tc>
        <w:tc>
          <w:tcPr>
            <w:tcW w:w="3066" w:type="dxa"/>
            <w:gridSpan w:val="3"/>
            <w:tcBorders>
              <w:bottom w:val="single" w:sz="4" w:space="0" w:color="auto"/>
            </w:tcBorders>
            <w:shd w:val="clear" w:color="auto" w:fill="auto"/>
            <w:tcMar>
              <w:left w:w="28" w:type="dxa"/>
              <w:right w:w="28" w:type="dxa"/>
            </w:tcMar>
            <w:vAlign w:val="bottom"/>
          </w:tcPr>
          <w:p w14:paraId="5475378C" w14:textId="77777777" w:rsidR="00A04849" w:rsidRPr="00722F77" w:rsidRDefault="00A04849" w:rsidP="00387EEF">
            <w:pPr>
              <w:keepNext/>
              <w:keepLines/>
              <w:spacing w:after="0"/>
              <w:jc w:val="center"/>
              <w:rPr>
                <w:rFonts w:ascii="Arial" w:hAnsi="Arial"/>
                <w:sz w:val="18"/>
                <w:lang w:eastAsia="ja-JP"/>
              </w:rPr>
            </w:pPr>
            <w:r>
              <w:rPr>
                <w:rFonts w:ascii="Arial" w:hAnsi="Arial"/>
                <w:sz w:val="18"/>
                <w:lang w:val="en-US"/>
              </w:rPr>
              <w:t xml:space="preserve">4815 </w:t>
            </w:r>
            <w:r w:rsidRPr="006362A6">
              <w:rPr>
                <w:rFonts w:ascii="Arial" w:hAnsi="Arial"/>
                <w:sz w:val="18"/>
                <w:lang w:val="en-US"/>
              </w:rPr>
              <w:t xml:space="preserve">– </w:t>
            </w:r>
            <w:r>
              <w:rPr>
                <w:rFonts w:ascii="Arial" w:hAnsi="Arial"/>
                <w:sz w:val="18"/>
                <w:lang w:val="en-US"/>
              </w:rPr>
              <w:t>5890</w:t>
            </w:r>
          </w:p>
        </w:tc>
      </w:tr>
      <w:tr w:rsidR="00A04849" w:rsidRPr="006362A6" w14:paraId="6B3485D2" w14:textId="77777777" w:rsidTr="00387EEF">
        <w:trPr>
          <w:trHeight w:val="187"/>
        </w:trPr>
        <w:tc>
          <w:tcPr>
            <w:tcW w:w="3528" w:type="dxa"/>
            <w:shd w:val="clear" w:color="auto" w:fill="auto"/>
            <w:tcMar>
              <w:left w:w="57" w:type="dxa"/>
              <w:right w:w="57" w:type="dxa"/>
            </w:tcMar>
            <w:vAlign w:val="bottom"/>
          </w:tcPr>
          <w:p w14:paraId="5EEBB36E"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575" w:type="dxa"/>
            <w:tcBorders>
              <w:bottom w:val="single" w:sz="4" w:space="0" w:color="auto"/>
            </w:tcBorders>
            <w:shd w:val="clear" w:color="auto" w:fill="auto"/>
            <w:tcMar>
              <w:left w:w="28" w:type="dxa"/>
              <w:right w:w="28" w:type="dxa"/>
            </w:tcMar>
          </w:tcPr>
          <w:p w14:paraId="134F6DD0"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fx_low</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hint="eastAsia"/>
                <w:sz w:val="18"/>
                <w:lang w:val="en-US"/>
              </w:rPr>
              <w:t>|</w:t>
            </w:r>
          </w:p>
        </w:tc>
        <w:tc>
          <w:tcPr>
            <w:tcW w:w="1684" w:type="dxa"/>
            <w:gridSpan w:val="2"/>
            <w:tcBorders>
              <w:bottom w:val="single" w:sz="4" w:space="0" w:color="auto"/>
            </w:tcBorders>
            <w:shd w:val="clear" w:color="auto" w:fill="auto"/>
            <w:tcMar>
              <w:left w:w="28" w:type="dxa"/>
              <w:right w:w="28" w:type="dxa"/>
            </w:tcMar>
          </w:tcPr>
          <w:p w14:paraId="693478C9"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sidRPr="006362A6">
              <w:rPr>
                <w:rFonts w:ascii="Arial" w:hAnsi="Arial"/>
                <w:sz w:val="18"/>
                <w:lang w:val="en-US"/>
              </w:rPr>
              <w:t>fx_high</w:t>
            </w:r>
            <w:proofErr w:type="spellEnd"/>
            <w:r w:rsidRPr="006362A6">
              <w:rPr>
                <w:rFonts w:ascii="Arial" w:hAnsi="Arial"/>
                <w:sz w:val="18"/>
                <w:lang w:val="en-US"/>
              </w:rPr>
              <w:t xml:space="preserve"> + </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hint="eastAsia"/>
                <w:sz w:val="18"/>
                <w:lang w:val="en-US"/>
              </w:rPr>
              <w:t>|</w:t>
            </w:r>
          </w:p>
        </w:tc>
        <w:tc>
          <w:tcPr>
            <w:tcW w:w="1460" w:type="dxa"/>
            <w:tcBorders>
              <w:bottom w:val="single" w:sz="4" w:space="0" w:color="auto"/>
            </w:tcBorders>
            <w:shd w:val="clear" w:color="auto" w:fill="auto"/>
            <w:tcMar>
              <w:left w:w="28" w:type="dxa"/>
              <w:right w:w="28" w:type="dxa"/>
            </w:tcMar>
          </w:tcPr>
          <w:p w14:paraId="1D0AA804"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_low</w:t>
            </w:r>
            <w:proofErr w:type="spellEnd"/>
            <w:r w:rsidRPr="006362A6">
              <w:rPr>
                <w:rFonts w:ascii="Arial" w:hAnsi="Arial"/>
                <w:sz w:val="18"/>
                <w:lang w:val="en-US"/>
              </w:rPr>
              <w:t xml:space="preserve"> + </w:t>
            </w:r>
            <w:proofErr w:type="spellStart"/>
            <w:r w:rsidRPr="006362A6">
              <w:rPr>
                <w:rFonts w:ascii="Arial" w:hAnsi="Arial"/>
                <w:sz w:val="18"/>
                <w:lang w:val="en-US"/>
              </w:rPr>
              <w:t>fx_low</w:t>
            </w:r>
            <w:proofErr w:type="spellEnd"/>
            <w:r w:rsidRPr="006362A6">
              <w:rPr>
                <w:rFonts w:ascii="Arial" w:hAnsi="Arial" w:hint="eastAsia"/>
                <w:sz w:val="18"/>
                <w:lang w:val="en-US"/>
              </w:rPr>
              <w:t>|</w:t>
            </w:r>
          </w:p>
        </w:tc>
        <w:tc>
          <w:tcPr>
            <w:tcW w:w="1606" w:type="dxa"/>
            <w:gridSpan w:val="2"/>
            <w:tcBorders>
              <w:bottom w:val="single" w:sz="4" w:space="0" w:color="auto"/>
            </w:tcBorders>
            <w:shd w:val="clear" w:color="auto" w:fill="auto"/>
            <w:tcMar>
              <w:left w:w="28" w:type="dxa"/>
              <w:right w:w="28" w:type="dxa"/>
            </w:tcMar>
          </w:tcPr>
          <w:p w14:paraId="3CDC51A2" w14:textId="77777777" w:rsidR="00A04849" w:rsidRPr="006362A6" w:rsidRDefault="00A04849" w:rsidP="00387EEF">
            <w:pPr>
              <w:keepNext/>
              <w:keepLines/>
              <w:spacing w:after="0"/>
              <w:jc w:val="center"/>
              <w:rPr>
                <w:rFonts w:ascii="Arial" w:hAnsi="Arial"/>
                <w:sz w:val="18"/>
                <w:lang w:val="en-US"/>
              </w:rPr>
            </w:pPr>
            <w:r w:rsidRPr="006362A6">
              <w:rPr>
                <w:rFonts w:ascii="Arial" w:hAnsi="Arial" w:hint="eastAsia"/>
                <w:sz w:val="18"/>
                <w:lang w:val="en-US"/>
              </w:rPr>
              <w:t>|</w:t>
            </w:r>
            <w:r w:rsidRPr="006362A6">
              <w:rPr>
                <w:rFonts w:ascii="Arial" w:hAnsi="Arial"/>
                <w:sz w:val="18"/>
                <w:lang w:val="en-US"/>
              </w:rPr>
              <w:t>2*</w:t>
            </w:r>
            <w:proofErr w:type="spellStart"/>
            <w:r>
              <w:rPr>
                <w:rFonts w:ascii="Arial" w:hAnsi="Arial"/>
                <w:sz w:val="18"/>
                <w:lang w:val="en-US"/>
              </w:rPr>
              <w:t>fn</w:t>
            </w:r>
            <w:r w:rsidRPr="006362A6">
              <w:rPr>
                <w:rFonts w:ascii="Arial" w:hAnsi="Arial"/>
                <w:sz w:val="18"/>
                <w:lang w:val="en-US"/>
              </w:rPr>
              <w:t>_high</w:t>
            </w:r>
            <w:proofErr w:type="spellEnd"/>
            <w:r w:rsidRPr="006362A6">
              <w:rPr>
                <w:rFonts w:ascii="Arial" w:hAnsi="Arial"/>
                <w:sz w:val="18"/>
                <w:lang w:val="en-US"/>
              </w:rPr>
              <w:t xml:space="preserve"> + </w:t>
            </w:r>
            <w:proofErr w:type="spellStart"/>
            <w:r w:rsidRPr="006362A6">
              <w:rPr>
                <w:rFonts w:ascii="Arial" w:hAnsi="Arial"/>
                <w:sz w:val="18"/>
                <w:lang w:val="en-US"/>
              </w:rPr>
              <w:t>fx_high</w:t>
            </w:r>
            <w:proofErr w:type="spellEnd"/>
            <w:r w:rsidRPr="006362A6">
              <w:rPr>
                <w:rFonts w:ascii="Arial" w:hAnsi="Arial" w:hint="eastAsia"/>
                <w:sz w:val="18"/>
                <w:lang w:val="en-US"/>
              </w:rPr>
              <w:t>|</w:t>
            </w:r>
          </w:p>
        </w:tc>
      </w:tr>
      <w:tr w:rsidR="00A04849" w:rsidRPr="006362A6" w14:paraId="282C475A" w14:textId="77777777" w:rsidTr="00387EEF">
        <w:trPr>
          <w:trHeight w:val="187"/>
        </w:trPr>
        <w:tc>
          <w:tcPr>
            <w:tcW w:w="3528" w:type="dxa"/>
            <w:shd w:val="clear" w:color="auto" w:fill="auto"/>
            <w:tcMar>
              <w:left w:w="57" w:type="dxa"/>
              <w:right w:w="57" w:type="dxa"/>
            </w:tcMar>
            <w:vAlign w:val="bottom"/>
          </w:tcPr>
          <w:p w14:paraId="58FEBE8D"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3FE10B67"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6720 </w:t>
            </w:r>
            <w:r w:rsidRPr="006362A6">
              <w:rPr>
                <w:rFonts w:ascii="Arial" w:hAnsi="Arial"/>
                <w:sz w:val="18"/>
                <w:lang w:val="en-US"/>
              </w:rPr>
              <w:t xml:space="preserve">– </w:t>
            </w:r>
            <w:r>
              <w:rPr>
                <w:rFonts w:ascii="Arial" w:hAnsi="Arial"/>
                <w:sz w:val="18"/>
                <w:lang w:val="en-US"/>
              </w:rPr>
              <w:t>7370</w:t>
            </w:r>
          </w:p>
        </w:tc>
        <w:tc>
          <w:tcPr>
            <w:tcW w:w="3066" w:type="dxa"/>
            <w:gridSpan w:val="3"/>
            <w:shd w:val="clear" w:color="auto" w:fill="auto"/>
            <w:tcMar>
              <w:left w:w="28" w:type="dxa"/>
              <w:right w:w="28" w:type="dxa"/>
            </w:tcMar>
            <w:vAlign w:val="bottom"/>
          </w:tcPr>
          <w:p w14:paraId="377F42A3"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8310 </w:t>
            </w:r>
            <w:r w:rsidRPr="006362A6">
              <w:rPr>
                <w:rFonts w:ascii="Arial" w:hAnsi="Arial"/>
                <w:sz w:val="18"/>
                <w:lang w:val="en-US"/>
              </w:rPr>
              <w:t xml:space="preserve">– </w:t>
            </w:r>
            <w:r>
              <w:rPr>
                <w:rFonts w:ascii="Arial" w:hAnsi="Arial"/>
                <w:sz w:val="18"/>
                <w:lang w:val="en-US"/>
              </w:rPr>
              <w:t>9385</w:t>
            </w:r>
          </w:p>
        </w:tc>
      </w:tr>
      <w:tr w:rsidR="00A04849" w:rsidRPr="006362A6" w14:paraId="6415CF96" w14:textId="77777777" w:rsidTr="00387EEF">
        <w:trPr>
          <w:trHeight w:val="187"/>
        </w:trPr>
        <w:tc>
          <w:tcPr>
            <w:tcW w:w="3528" w:type="dxa"/>
            <w:shd w:val="clear" w:color="auto" w:fill="auto"/>
            <w:tcMar>
              <w:left w:w="57" w:type="dxa"/>
              <w:right w:w="57" w:type="dxa"/>
            </w:tcMar>
            <w:vAlign w:val="bottom"/>
          </w:tcPr>
          <w:p w14:paraId="45B9FCE5"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gridSpan w:val="2"/>
            <w:shd w:val="clear" w:color="auto" w:fill="auto"/>
            <w:tcMar>
              <w:left w:w="28" w:type="dxa"/>
              <w:right w:w="28" w:type="dxa"/>
            </w:tcMar>
          </w:tcPr>
          <w:p w14:paraId="0B27B5AF" w14:textId="77777777" w:rsidR="00A04849" w:rsidRPr="006362A6" w:rsidRDefault="00A04849" w:rsidP="00387EEF">
            <w:pPr>
              <w:keepNext/>
              <w:keepLines/>
              <w:spacing w:after="0"/>
              <w:jc w:val="center"/>
              <w:rPr>
                <w:rFonts w:ascii="Arial" w:hAnsi="Arial"/>
                <w:sz w:val="18"/>
                <w:lang w:val="en-US"/>
              </w:rPr>
            </w:pP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p>
        </w:tc>
        <w:tc>
          <w:tcPr>
            <w:tcW w:w="1630" w:type="dxa"/>
            <w:shd w:val="clear" w:color="auto" w:fill="auto"/>
          </w:tcPr>
          <w:p w14:paraId="0D71C1E9" w14:textId="77777777" w:rsidR="00A04849" w:rsidRPr="006362A6" w:rsidRDefault="00A04849" w:rsidP="00387EEF">
            <w:pPr>
              <w:keepNext/>
              <w:keepLines/>
              <w:spacing w:after="0"/>
              <w:jc w:val="center"/>
              <w:rPr>
                <w:rFonts w:ascii="Arial" w:hAnsi="Arial"/>
                <w:sz w:val="18"/>
                <w:lang w:val="en-US"/>
              </w:rPr>
            </w:pPr>
            <w:r w:rsidRPr="00FE6E02">
              <w:rPr>
                <w:rFonts w:ascii="Arial" w:hAnsi="Arial"/>
                <w:sz w:val="18"/>
                <w:lang w:val="en-US"/>
              </w:rPr>
              <w:t>(</w:t>
            </w:r>
            <w:proofErr w:type="spellStart"/>
            <w:r w:rsidRPr="00FE6E02">
              <w:rPr>
                <w:rFonts w:ascii="Arial" w:hAnsi="Arial"/>
                <w:sz w:val="18"/>
                <w:lang w:val="en-US"/>
              </w:rPr>
              <w:t>f</w:t>
            </w:r>
            <w:r w:rsidRPr="00722F77">
              <w:rPr>
                <w:rFonts w:ascii="Arial" w:hAnsi="Arial" w:hint="eastAsia"/>
                <w:sz w:val="18"/>
                <w:lang w:val="en-US" w:eastAsia="ja-JP"/>
              </w:rPr>
              <w:t>x</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Pr>
                <w:rFonts w:ascii="Arial" w:hAnsi="Arial"/>
                <w:sz w:val="18"/>
                <w:lang w:val="en-US"/>
              </w:rPr>
              <w:t>fn</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6028B81F" w14:textId="77777777" w:rsidR="00A04849" w:rsidRPr="006362A6" w:rsidRDefault="00A04849" w:rsidP="00387EEF">
            <w:pPr>
              <w:keepNext/>
              <w:keepLines/>
              <w:spacing w:after="0"/>
              <w:jc w:val="center"/>
              <w:rPr>
                <w:rFonts w:ascii="Arial" w:hAnsi="Arial"/>
                <w:sz w:val="18"/>
                <w:lang w:val="en-US"/>
              </w:rPr>
            </w:pPr>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p>
        </w:tc>
        <w:tc>
          <w:tcPr>
            <w:tcW w:w="1533" w:type="dxa"/>
            <w:shd w:val="clear" w:color="auto" w:fill="auto"/>
          </w:tcPr>
          <w:p w14:paraId="152C6B1C" w14:textId="77777777" w:rsidR="00A04849" w:rsidRPr="006362A6" w:rsidRDefault="00A04849" w:rsidP="00387EEF">
            <w:pPr>
              <w:keepNext/>
              <w:keepLines/>
              <w:spacing w:after="0"/>
              <w:jc w:val="center"/>
              <w:rPr>
                <w:rFonts w:ascii="Arial" w:hAnsi="Arial"/>
                <w:sz w:val="18"/>
                <w:lang w:val="en-US"/>
              </w:rPr>
            </w:pPr>
            <w:r w:rsidRPr="00FE6E02">
              <w:rPr>
                <w:rFonts w:ascii="Arial" w:hAnsi="Arial"/>
                <w:sz w:val="18"/>
                <w:lang w:val="en-US"/>
              </w:rPr>
              <w:t>(</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max BW </w:t>
            </w:r>
            <w:proofErr w:type="spellStart"/>
            <w:r w:rsidRPr="00FE6E02">
              <w:rPr>
                <w:rFonts w:ascii="Arial" w:hAnsi="Arial"/>
                <w:sz w:val="18"/>
                <w:lang w:val="en-US"/>
              </w:rPr>
              <w:t>f</w:t>
            </w:r>
            <w:r w:rsidRPr="00722F77">
              <w:rPr>
                <w:rFonts w:ascii="Arial" w:hAnsi="Arial" w:hint="eastAsia"/>
                <w:sz w:val="18"/>
                <w:lang w:val="en-US" w:eastAsia="ja-JP"/>
              </w:rPr>
              <w:t>x</w:t>
            </w:r>
            <w:proofErr w:type="spellEnd"/>
            <w:r w:rsidRPr="00FE6E02">
              <w:rPr>
                <w:rFonts w:ascii="Arial" w:hAnsi="Arial"/>
                <w:sz w:val="18"/>
                <w:lang w:val="en-US"/>
              </w:rPr>
              <w:t>)</w:t>
            </w:r>
          </w:p>
        </w:tc>
      </w:tr>
      <w:tr w:rsidR="00A04849" w:rsidRPr="006362A6" w14:paraId="57B37818" w14:textId="77777777" w:rsidTr="00387EEF">
        <w:trPr>
          <w:trHeight w:val="187"/>
        </w:trPr>
        <w:tc>
          <w:tcPr>
            <w:tcW w:w="3528" w:type="dxa"/>
            <w:shd w:val="clear" w:color="auto" w:fill="auto"/>
            <w:tcMar>
              <w:left w:w="57" w:type="dxa"/>
              <w:right w:w="57" w:type="dxa"/>
            </w:tcMar>
            <w:vAlign w:val="bottom"/>
          </w:tcPr>
          <w:p w14:paraId="33C99319"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571CE53F"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1610 </w:t>
            </w:r>
            <w:r w:rsidRPr="006362A6">
              <w:rPr>
                <w:rFonts w:ascii="Arial" w:hAnsi="Arial"/>
                <w:sz w:val="18"/>
                <w:lang w:val="en-US"/>
              </w:rPr>
              <w:t xml:space="preserve">– </w:t>
            </w:r>
            <w:r>
              <w:rPr>
                <w:rFonts w:ascii="Arial" w:hAnsi="Arial"/>
                <w:sz w:val="18"/>
                <w:lang w:val="en-US"/>
              </w:rPr>
              <w:t>1885</w:t>
            </w:r>
          </w:p>
        </w:tc>
        <w:tc>
          <w:tcPr>
            <w:tcW w:w="3066" w:type="dxa"/>
            <w:gridSpan w:val="3"/>
            <w:shd w:val="clear" w:color="auto" w:fill="auto"/>
            <w:tcMar>
              <w:left w:w="28" w:type="dxa"/>
              <w:right w:w="28" w:type="dxa"/>
            </w:tcMar>
            <w:vAlign w:val="bottom"/>
          </w:tcPr>
          <w:p w14:paraId="0A938073"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3280 </w:t>
            </w:r>
            <w:r w:rsidRPr="006362A6">
              <w:rPr>
                <w:rFonts w:ascii="Arial" w:hAnsi="Arial"/>
                <w:sz w:val="18"/>
                <w:lang w:val="en-US"/>
              </w:rPr>
              <w:t xml:space="preserve">– </w:t>
            </w:r>
            <w:r>
              <w:rPr>
                <w:rFonts w:ascii="Arial" w:hAnsi="Arial"/>
                <w:sz w:val="18"/>
                <w:lang w:val="en-US"/>
              </w:rPr>
              <w:t>3820</w:t>
            </w:r>
          </w:p>
        </w:tc>
      </w:tr>
      <w:tr w:rsidR="00A04849" w:rsidRPr="006362A6" w14:paraId="5B1627B0" w14:textId="77777777" w:rsidTr="00387EEF">
        <w:trPr>
          <w:trHeight w:val="187"/>
        </w:trPr>
        <w:tc>
          <w:tcPr>
            <w:tcW w:w="3528" w:type="dxa"/>
            <w:shd w:val="clear" w:color="auto" w:fill="auto"/>
            <w:tcMar>
              <w:left w:w="57" w:type="dxa"/>
              <w:right w:w="57" w:type="dxa"/>
            </w:tcMar>
            <w:vAlign w:val="bottom"/>
          </w:tcPr>
          <w:p w14:paraId="1B131307"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5CDB302"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p>
        </w:tc>
        <w:tc>
          <w:tcPr>
            <w:tcW w:w="1630" w:type="dxa"/>
            <w:shd w:val="clear" w:color="auto" w:fill="auto"/>
          </w:tcPr>
          <w:p w14:paraId="7F5927CB"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1A588F4F"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p>
        </w:tc>
        <w:tc>
          <w:tcPr>
            <w:tcW w:w="1533" w:type="dxa"/>
            <w:shd w:val="clear" w:color="auto" w:fill="auto"/>
          </w:tcPr>
          <w:p w14:paraId="527E8737"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p>
        </w:tc>
      </w:tr>
      <w:tr w:rsidR="00A04849" w:rsidRPr="006362A6" w14:paraId="0785A8DF" w14:textId="77777777" w:rsidTr="00387EEF">
        <w:trPr>
          <w:trHeight w:val="187"/>
        </w:trPr>
        <w:tc>
          <w:tcPr>
            <w:tcW w:w="3528" w:type="dxa"/>
            <w:shd w:val="clear" w:color="auto" w:fill="auto"/>
            <w:tcMar>
              <w:left w:w="57" w:type="dxa"/>
              <w:right w:w="57" w:type="dxa"/>
            </w:tcMar>
            <w:vAlign w:val="bottom"/>
          </w:tcPr>
          <w:p w14:paraId="7BFD7B8D"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4679D0A6" w14:textId="77777777" w:rsidR="00A04849" w:rsidRPr="00722F77" w:rsidRDefault="00A04849" w:rsidP="00387EEF">
            <w:pPr>
              <w:keepNext/>
              <w:keepLines/>
              <w:spacing w:after="0"/>
              <w:ind w:left="360" w:firstLineChars="450" w:firstLine="810"/>
              <w:rPr>
                <w:rFonts w:ascii="Arial" w:hAnsi="Arial"/>
                <w:sz w:val="18"/>
                <w:lang w:eastAsia="ja-JP"/>
              </w:rPr>
            </w:pPr>
            <w:r w:rsidRPr="004571E5">
              <w:rPr>
                <w:rFonts w:ascii="Arial" w:hAnsi="Arial"/>
                <w:sz w:val="18"/>
                <w:lang w:val="en-US"/>
              </w:rPr>
              <w:t>1330 – 2055</w:t>
            </w:r>
          </w:p>
        </w:tc>
        <w:tc>
          <w:tcPr>
            <w:tcW w:w="3066" w:type="dxa"/>
            <w:gridSpan w:val="3"/>
            <w:shd w:val="clear" w:color="auto" w:fill="auto"/>
            <w:tcMar>
              <w:left w:w="28" w:type="dxa"/>
              <w:right w:w="28" w:type="dxa"/>
            </w:tcMar>
            <w:vAlign w:val="bottom"/>
          </w:tcPr>
          <w:p w14:paraId="4A465708" w14:textId="77777777" w:rsidR="00A04849" w:rsidRPr="00722F77" w:rsidRDefault="00A04849" w:rsidP="00387EEF">
            <w:pPr>
              <w:keepNext/>
              <w:keepLines/>
              <w:spacing w:after="0"/>
              <w:jc w:val="center"/>
              <w:rPr>
                <w:rFonts w:ascii="Arial" w:hAnsi="Arial"/>
                <w:sz w:val="18"/>
                <w:lang w:eastAsia="ja-JP"/>
              </w:rPr>
            </w:pPr>
            <w:r>
              <w:rPr>
                <w:rFonts w:ascii="Arial" w:hAnsi="Arial"/>
                <w:sz w:val="18"/>
                <w:lang w:val="en-US"/>
              </w:rPr>
              <w:t xml:space="preserve">8115 </w:t>
            </w:r>
            <w:r w:rsidRPr="006362A6">
              <w:rPr>
                <w:rFonts w:ascii="Arial" w:hAnsi="Arial"/>
                <w:sz w:val="18"/>
                <w:lang w:val="en-US"/>
              </w:rPr>
              <w:t xml:space="preserve">– </w:t>
            </w:r>
            <w:r>
              <w:rPr>
                <w:rFonts w:ascii="Arial" w:hAnsi="Arial"/>
                <w:sz w:val="18"/>
                <w:lang w:val="en-US"/>
              </w:rPr>
              <w:t xml:space="preserve"> 9690</w:t>
            </w:r>
          </w:p>
        </w:tc>
      </w:tr>
      <w:tr w:rsidR="00A04849" w:rsidRPr="006362A6" w14:paraId="109DDC38" w14:textId="77777777" w:rsidTr="00387EEF">
        <w:trPr>
          <w:trHeight w:val="187"/>
        </w:trPr>
        <w:tc>
          <w:tcPr>
            <w:tcW w:w="3528" w:type="dxa"/>
            <w:shd w:val="clear" w:color="auto" w:fill="auto"/>
            <w:tcMar>
              <w:left w:w="57" w:type="dxa"/>
              <w:right w:w="57" w:type="dxa"/>
            </w:tcMar>
            <w:vAlign w:val="bottom"/>
          </w:tcPr>
          <w:p w14:paraId="2DAC3A1F"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433E7933"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fx_low</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p>
        </w:tc>
        <w:tc>
          <w:tcPr>
            <w:tcW w:w="1630" w:type="dxa"/>
            <w:shd w:val="clear" w:color="auto" w:fill="auto"/>
          </w:tcPr>
          <w:p w14:paraId="4EBC6D5F"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|2*</w:t>
            </w:r>
            <w:proofErr w:type="spellStart"/>
            <w:r w:rsidRPr="00FE6E02">
              <w:rPr>
                <w:rFonts w:ascii="Arial" w:hAnsi="Arial"/>
                <w:sz w:val="18"/>
                <w:lang w:val="en-US"/>
              </w:rPr>
              <w:t>fx_high</w:t>
            </w:r>
            <w:proofErr w:type="spellEnd"/>
            <w:r w:rsidRPr="00FE6E02">
              <w:rPr>
                <w:rFonts w:ascii="Arial" w:hAnsi="Arial"/>
                <w:sz w:val="18"/>
                <w:lang w:val="en-US"/>
              </w:rPr>
              <w:t xml:space="preserve"> –2*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2DBCB92B" w14:textId="77777777" w:rsidR="00A04849" w:rsidRPr="006362A6" w:rsidRDefault="00A04849" w:rsidP="00387EEF">
            <w:pPr>
              <w:keepNext/>
              <w:keepLines/>
              <w:spacing w:after="0"/>
              <w:jc w:val="center"/>
              <w:rPr>
                <w:rFonts w:ascii="Arial" w:hAnsi="Arial"/>
                <w:sz w:val="18"/>
                <w:lang w:val="en-US"/>
              </w:rPr>
            </w:pPr>
          </w:p>
        </w:tc>
        <w:tc>
          <w:tcPr>
            <w:tcW w:w="1533" w:type="dxa"/>
            <w:shd w:val="clear" w:color="auto" w:fill="auto"/>
          </w:tcPr>
          <w:p w14:paraId="3C18706D" w14:textId="77777777" w:rsidR="00A04849" w:rsidRPr="006362A6" w:rsidRDefault="00A04849" w:rsidP="00387EEF">
            <w:pPr>
              <w:keepNext/>
              <w:keepLines/>
              <w:spacing w:after="0"/>
              <w:jc w:val="center"/>
              <w:rPr>
                <w:rFonts w:ascii="Arial" w:hAnsi="Arial"/>
                <w:sz w:val="18"/>
                <w:lang w:val="en-US"/>
              </w:rPr>
            </w:pPr>
          </w:p>
        </w:tc>
      </w:tr>
      <w:tr w:rsidR="00A04849" w:rsidRPr="006362A6" w14:paraId="3F199C45" w14:textId="77777777" w:rsidTr="00387EEF">
        <w:trPr>
          <w:trHeight w:val="187"/>
        </w:trPr>
        <w:tc>
          <w:tcPr>
            <w:tcW w:w="3528" w:type="dxa"/>
            <w:shd w:val="clear" w:color="auto" w:fill="auto"/>
            <w:tcMar>
              <w:left w:w="57" w:type="dxa"/>
              <w:right w:w="57" w:type="dxa"/>
            </w:tcMar>
            <w:vAlign w:val="bottom"/>
          </w:tcPr>
          <w:p w14:paraId="131602EC"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4E7AE283" w14:textId="77777777" w:rsidR="00A04849" w:rsidRPr="00722F77" w:rsidRDefault="00A04849" w:rsidP="00387EEF">
            <w:pPr>
              <w:keepNext/>
              <w:keepLines/>
              <w:spacing w:after="0"/>
              <w:jc w:val="center"/>
              <w:rPr>
                <w:rFonts w:ascii="Arial" w:hAnsi="Arial"/>
                <w:sz w:val="18"/>
                <w:szCs w:val="24"/>
                <w:lang w:eastAsia="ja-JP"/>
              </w:rPr>
            </w:pPr>
            <w:r w:rsidRPr="004571E5">
              <w:rPr>
                <w:rFonts w:ascii="Arial" w:hAnsi="Arial"/>
                <w:sz w:val="18"/>
                <w:lang w:val="en-US"/>
              </w:rPr>
              <w:t>3030 – 4180</w:t>
            </w:r>
          </w:p>
        </w:tc>
        <w:tc>
          <w:tcPr>
            <w:tcW w:w="3066" w:type="dxa"/>
            <w:gridSpan w:val="3"/>
            <w:tcBorders>
              <w:bottom w:val="single" w:sz="4" w:space="0" w:color="auto"/>
            </w:tcBorders>
            <w:shd w:val="clear" w:color="auto" w:fill="auto"/>
            <w:tcMar>
              <w:left w:w="28" w:type="dxa"/>
              <w:right w:w="28" w:type="dxa"/>
            </w:tcMar>
            <w:vAlign w:val="bottom"/>
          </w:tcPr>
          <w:p w14:paraId="5B50A011" w14:textId="77777777" w:rsidR="00A04849" w:rsidRPr="00722F77" w:rsidRDefault="00A04849" w:rsidP="00387EEF">
            <w:pPr>
              <w:keepNext/>
              <w:keepLines/>
              <w:spacing w:after="0"/>
              <w:jc w:val="center"/>
              <w:rPr>
                <w:rFonts w:ascii="Arial" w:hAnsi="Arial"/>
                <w:sz w:val="18"/>
                <w:szCs w:val="24"/>
                <w:lang w:eastAsia="ja-JP"/>
              </w:rPr>
            </w:pPr>
          </w:p>
        </w:tc>
      </w:tr>
      <w:tr w:rsidR="00A04849" w:rsidRPr="00FE6E02" w14:paraId="2D5B4C83" w14:textId="77777777" w:rsidTr="00387EEF">
        <w:trPr>
          <w:trHeight w:val="187"/>
        </w:trPr>
        <w:tc>
          <w:tcPr>
            <w:tcW w:w="3528" w:type="dxa"/>
            <w:shd w:val="clear" w:color="auto" w:fill="auto"/>
            <w:tcMar>
              <w:left w:w="57" w:type="dxa"/>
              <w:right w:w="57" w:type="dxa"/>
            </w:tcMar>
            <w:vAlign w:val="bottom"/>
          </w:tcPr>
          <w:p w14:paraId="548CD2B7"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397C938B"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fx_low</w:t>
            </w:r>
            <w:proofErr w:type="spellEnd"/>
            <w:r w:rsidRPr="00FE6E02">
              <w:rPr>
                <w:rFonts w:ascii="Arial" w:hAnsi="Arial"/>
                <w:sz w:val="18"/>
                <w:lang w:val="en-US"/>
              </w:rPr>
              <w:t xml:space="preserve"> +1* </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w:t>
            </w:r>
          </w:p>
        </w:tc>
        <w:tc>
          <w:tcPr>
            <w:tcW w:w="1630" w:type="dxa"/>
            <w:shd w:val="clear" w:color="auto" w:fill="auto"/>
          </w:tcPr>
          <w:p w14:paraId="7B3505E6"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|3*</w:t>
            </w:r>
            <w:proofErr w:type="spellStart"/>
            <w:r w:rsidRPr="00FE6E02">
              <w:rPr>
                <w:rFonts w:ascii="Arial" w:hAnsi="Arial"/>
                <w:sz w:val="18"/>
                <w:lang w:val="en-US"/>
              </w:rPr>
              <w:t>fx_high</w:t>
            </w:r>
            <w:proofErr w:type="spellEnd"/>
            <w:r w:rsidRPr="00FE6E02">
              <w:rPr>
                <w:rFonts w:ascii="Arial" w:hAnsi="Arial"/>
                <w:sz w:val="18"/>
                <w:lang w:val="en-US"/>
              </w:rPr>
              <w:t xml:space="preserve"> + 1*</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w:t>
            </w:r>
          </w:p>
        </w:tc>
        <w:tc>
          <w:tcPr>
            <w:tcW w:w="1533" w:type="dxa"/>
            <w:gridSpan w:val="2"/>
            <w:shd w:val="clear" w:color="auto" w:fill="auto"/>
            <w:tcMar>
              <w:left w:w="28" w:type="dxa"/>
              <w:right w:w="28" w:type="dxa"/>
            </w:tcMar>
          </w:tcPr>
          <w:p w14:paraId="3C30308E"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_low</w:t>
            </w:r>
            <w:proofErr w:type="spellEnd"/>
            <w:r w:rsidRPr="00FE6E02">
              <w:rPr>
                <w:rFonts w:ascii="Arial" w:hAnsi="Arial"/>
                <w:sz w:val="18"/>
                <w:lang w:val="en-US"/>
              </w:rPr>
              <w:t xml:space="preserve"> + 1*</w:t>
            </w:r>
            <w:proofErr w:type="spellStart"/>
            <w:r w:rsidRPr="00FE6E02">
              <w:rPr>
                <w:rFonts w:ascii="Arial" w:hAnsi="Arial"/>
                <w:sz w:val="18"/>
                <w:lang w:val="en-US"/>
              </w:rPr>
              <w:t>fx_low</w:t>
            </w:r>
            <w:proofErr w:type="spellEnd"/>
            <w:r w:rsidRPr="00FE6E02">
              <w:rPr>
                <w:rFonts w:ascii="Arial" w:hAnsi="Arial"/>
                <w:sz w:val="18"/>
                <w:lang w:val="en-US"/>
              </w:rPr>
              <w:t>|</w:t>
            </w:r>
          </w:p>
        </w:tc>
        <w:tc>
          <w:tcPr>
            <w:tcW w:w="1533" w:type="dxa"/>
            <w:shd w:val="clear" w:color="auto" w:fill="auto"/>
          </w:tcPr>
          <w:p w14:paraId="1FC395EC" w14:textId="77777777" w:rsidR="00A04849" w:rsidRPr="00FE6E02" w:rsidRDefault="00A04849" w:rsidP="00387EEF">
            <w:pPr>
              <w:keepNext/>
              <w:keepLines/>
              <w:spacing w:after="0"/>
              <w:jc w:val="center"/>
              <w:rPr>
                <w:rFonts w:ascii="Arial" w:hAnsi="Arial"/>
                <w:sz w:val="18"/>
                <w:lang w:val="en-US"/>
              </w:rPr>
            </w:pPr>
            <w:r w:rsidRPr="00FE6E02">
              <w:rPr>
                <w:rFonts w:ascii="Arial" w:hAnsi="Arial"/>
                <w:sz w:val="18"/>
                <w:lang w:val="en-US"/>
              </w:rPr>
              <w:t>|3*</w:t>
            </w:r>
            <w:proofErr w:type="spellStart"/>
            <w:r>
              <w:rPr>
                <w:rFonts w:ascii="Arial" w:hAnsi="Arial"/>
                <w:sz w:val="18"/>
                <w:lang w:val="en-US"/>
              </w:rPr>
              <w:t>fn</w:t>
            </w:r>
            <w:r w:rsidRPr="00FE6E02">
              <w:rPr>
                <w:rFonts w:ascii="Arial" w:hAnsi="Arial"/>
                <w:sz w:val="18"/>
                <w:lang w:val="en-US"/>
              </w:rPr>
              <w:t>_high</w:t>
            </w:r>
            <w:proofErr w:type="spellEnd"/>
            <w:r w:rsidRPr="00FE6E02">
              <w:rPr>
                <w:rFonts w:ascii="Arial" w:hAnsi="Arial"/>
                <w:sz w:val="18"/>
                <w:lang w:val="en-US"/>
              </w:rPr>
              <w:t xml:space="preserve"> + 1*</w:t>
            </w:r>
            <w:proofErr w:type="spellStart"/>
            <w:r w:rsidRPr="00FE6E02">
              <w:rPr>
                <w:rFonts w:ascii="Arial" w:hAnsi="Arial"/>
                <w:sz w:val="18"/>
                <w:lang w:val="en-US"/>
              </w:rPr>
              <w:t>fx_high</w:t>
            </w:r>
            <w:proofErr w:type="spellEnd"/>
            <w:r w:rsidRPr="00FE6E02">
              <w:rPr>
                <w:rFonts w:ascii="Arial" w:hAnsi="Arial"/>
                <w:sz w:val="18"/>
                <w:lang w:val="en-US"/>
              </w:rPr>
              <w:t>|</w:t>
            </w:r>
          </w:p>
        </w:tc>
      </w:tr>
      <w:tr w:rsidR="00A04849" w:rsidRPr="00FE6E02" w14:paraId="61435160" w14:textId="77777777" w:rsidTr="00387EEF">
        <w:trPr>
          <w:trHeight w:val="187"/>
        </w:trPr>
        <w:tc>
          <w:tcPr>
            <w:tcW w:w="3528" w:type="dxa"/>
            <w:shd w:val="clear" w:color="auto" w:fill="auto"/>
            <w:tcMar>
              <w:left w:w="57" w:type="dxa"/>
              <w:right w:w="57" w:type="dxa"/>
            </w:tcMar>
            <w:vAlign w:val="bottom"/>
          </w:tcPr>
          <w:p w14:paraId="229305E6"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7D5606E4" w14:textId="77777777" w:rsidR="00A04849" w:rsidRPr="004571E5" w:rsidRDefault="00A04849" w:rsidP="00387EEF">
            <w:pPr>
              <w:keepNext/>
              <w:keepLines/>
              <w:spacing w:after="0"/>
              <w:jc w:val="center"/>
              <w:rPr>
                <w:rFonts w:ascii="Arial" w:hAnsi="Arial"/>
                <w:sz w:val="18"/>
                <w:szCs w:val="24"/>
                <w:lang w:eastAsia="ja-JP"/>
              </w:rPr>
            </w:pPr>
            <w:r w:rsidRPr="004571E5">
              <w:rPr>
                <w:rFonts w:ascii="Arial" w:hAnsi="Arial"/>
                <w:sz w:val="18"/>
                <w:lang w:val="en-US"/>
              </w:rPr>
              <w:t>8430 – 9155</w:t>
            </w:r>
          </w:p>
        </w:tc>
        <w:tc>
          <w:tcPr>
            <w:tcW w:w="3066" w:type="dxa"/>
            <w:gridSpan w:val="3"/>
            <w:shd w:val="clear" w:color="auto" w:fill="auto"/>
            <w:tcMar>
              <w:left w:w="28" w:type="dxa"/>
              <w:right w:w="28" w:type="dxa"/>
            </w:tcMar>
            <w:vAlign w:val="bottom"/>
          </w:tcPr>
          <w:p w14:paraId="68535DD3" w14:textId="77777777" w:rsidR="00A04849" w:rsidRPr="004571E5" w:rsidRDefault="00A04849" w:rsidP="00387EEF">
            <w:pPr>
              <w:keepNext/>
              <w:keepLines/>
              <w:spacing w:after="0"/>
              <w:jc w:val="center"/>
              <w:rPr>
                <w:rFonts w:ascii="Arial" w:hAnsi="Arial"/>
                <w:sz w:val="18"/>
                <w:szCs w:val="24"/>
                <w:lang w:eastAsia="ja-JP"/>
              </w:rPr>
            </w:pPr>
            <w:r w:rsidRPr="004571E5">
              <w:rPr>
                <w:rFonts w:ascii="Arial" w:hAnsi="Arial"/>
                <w:sz w:val="18"/>
                <w:lang w:val="en-US"/>
              </w:rPr>
              <w:t>11610 – 13185</w:t>
            </w:r>
          </w:p>
        </w:tc>
      </w:tr>
      <w:tr w:rsidR="00A04849" w:rsidRPr="00FE6E02" w14:paraId="31B425AB" w14:textId="77777777" w:rsidTr="00387EEF">
        <w:trPr>
          <w:trHeight w:val="187"/>
        </w:trPr>
        <w:tc>
          <w:tcPr>
            <w:tcW w:w="3528" w:type="dxa"/>
            <w:shd w:val="clear" w:color="auto" w:fill="auto"/>
            <w:tcMar>
              <w:left w:w="57" w:type="dxa"/>
              <w:right w:w="57" w:type="dxa"/>
            </w:tcMar>
            <w:vAlign w:val="bottom"/>
          </w:tcPr>
          <w:p w14:paraId="6E95B507" w14:textId="77777777" w:rsidR="00A04849" w:rsidRPr="004571E5" w:rsidRDefault="00A04849" w:rsidP="00387EEF">
            <w:pPr>
              <w:keepNext/>
              <w:keepLines/>
              <w:spacing w:after="0"/>
              <w:rPr>
                <w:rFonts w:ascii="Arial" w:hAnsi="Arial"/>
                <w:sz w:val="18"/>
                <w:lang w:val="en-US"/>
              </w:rPr>
            </w:pPr>
            <w:r w:rsidRPr="004571E5">
              <w:rPr>
                <w:rFonts w:ascii="Arial" w:hAnsi="Arial"/>
                <w:sz w:val="18"/>
                <w:lang w:eastAsia="zh-CN"/>
              </w:rPr>
              <w:t>T</w:t>
            </w:r>
            <w:r w:rsidRPr="004571E5">
              <w:rPr>
                <w:rFonts w:ascii="Arial" w:hAnsi="Arial" w:hint="eastAsia"/>
                <w:sz w:val="18"/>
                <w:lang w:eastAsia="zh-CN"/>
              </w:rPr>
              <w:t>wo-tone</w:t>
            </w:r>
            <w:r w:rsidRPr="004571E5">
              <w:rPr>
                <w:rFonts w:ascii="Arial" w:hAnsi="Arial"/>
                <w:sz w:val="18"/>
                <w:lang w:val="en-US"/>
              </w:rPr>
              <w:t xml:space="preserve"> </w:t>
            </w:r>
            <w:r w:rsidRPr="004571E5">
              <w:rPr>
                <w:rFonts w:ascii="Arial" w:hAnsi="Arial" w:hint="eastAsia"/>
                <w:sz w:val="18"/>
                <w:lang w:val="en-US" w:eastAsia="ja-JP"/>
              </w:rPr>
              <w:t>4</w:t>
            </w:r>
            <w:r w:rsidRPr="004571E5">
              <w:rPr>
                <w:rFonts w:ascii="Arial" w:hAnsi="Arial" w:hint="eastAsia"/>
                <w:sz w:val="18"/>
                <w:vertAlign w:val="superscript"/>
                <w:lang w:val="en-US" w:eastAsia="ja-JP"/>
              </w:rPr>
              <w:t>th</w:t>
            </w:r>
            <w:r w:rsidRPr="004571E5">
              <w:rPr>
                <w:rFonts w:ascii="Arial" w:hAnsi="Arial" w:hint="eastAsia"/>
                <w:sz w:val="18"/>
                <w:lang w:val="en-US" w:eastAsia="ja-JP"/>
              </w:rPr>
              <w:t xml:space="preserve"> </w:t>
            </w:r>
            <w:r w:rsidRPr="004571E5">
              <w:rPr>
                <w:rFonts w:ascii="Arial" w:hAnsi="Arial"/>
                <w:sz w:val="18"/>
                <w:lang w:val="en-US"/>
              </w:rPr>
              <w:t>order IMD products</w:t>
            </w:r>
          </w:p>
        </w:tc>
        <w:tc>
          <w:tcPr>
            <w:tcW w:w="1629" w:type="dxa"/>
            <w:gridSpan w:val="2"/>
            <w:shd w:val="clear" w:color="auto" w:fill="auto"/>
            <w:tcMar>
              <w:left w:w="28" w:type="dxa"/>
              <w:right w:w="28" w:type="dxa"/>
            </w:tcMar>
          </w:tcPr>
          <w:p w14:paraId="004EAFA1"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|2*</w:t>
            </w:r>
            <w:proofErr w:type="spellStart"/>
            <w:r w:rsidRPr="00C16CC7">
              <w:rPr>
                <w:rFonts w:ascii="Arial" w:hAnsi="Arial"/>
                <w:sz w:val="18"/>
                <w:lang w:val="en-US"/>
              </w:rPr>
              <w:t>fx_low</w:t>
            </w:r>
            <w:proofErr w:type="spellEnd"/>
            <w:r w:rsidRPr="00C16CC7">
              <w:rPr>
                <w:rFonts w:ascii="Arial" w:hAnsi="Arial"/>
                <w:sz w:val="18"/>
                <w:lang w:val="en-US"/>
              </w:rPr>
              <w:t xml:space="preserve"> +2* </w:t>
            </w:r>
            <w:proofErr w:type="spellStart"/>
            <w:r w:rsidRPr="00C16CC7">
              <w:rPr>
                <w:rFonts w:ascii="Arial" w:hAnsi="Arial"/>
                <w:sz w:val="18"/>
                <w:lang w:val="en-US"/>
              </w:rPr>
              <w:t>fn_low</w:t>
            </w:r>
            <w:proofErr w:type="spellEnd"/>
            <w:r w:rsidRPr="00C16CC7">
              <w:rPr>
                <w:rFonts w:ascii="Arial" w:hAnsi="Arial"/>
                <w:sz w:val="18"/>
                <w:lang w:val="en-US"/>
              </w:rPr>
              <w:t>|</w:t>
            </w:r>
          </w:p>
        </w:tc>
        <w:tc>
          <w:tcPr>
            <w:tcW w:w="1630" w:type="dxa"/>
            <w:shd w:val="clear" w:color="auto" w:fill="auto"/>
          </w:tcPr>
          <w:p w14:paraId="65B45E1F" w14:textId="77777777" w:rsidR="00A04849" w:rsidRPr="004571E5" w:rsidRDefault="00A04849" w:rsidP="00387EEF">
            <w:pPr>
              <w:keepNext/>
              <w:keepLines/>
              <w:spacing w:after="0"/>
              <w:jc w:val="center"/>
              <w:rPr>
                <w:rFonts w:ascii="Arial" w:hAnsi="Arial"/>
                <w:sz w:val="18"/>
                <w:lang w:val="en-US"/>
              </w:rPr>
            </w:pPr>
            <w:r w:rsidRPr="004571E5">
              <w:rPr>
                <w:rFonts w:ascii="Arial" w:hAnsi="Arial"/>
                <w:sz w:val="18"/>
                <w:lang w:val="en-US"/>
              </w:rPr>
              <w:t>|2*</w:t>
            </w:r>
            <w:proofErr w:type="spellStart"/>
            <w:r w:rsidRPr="004571E5">
              <w:rPr>
                <w:rFonts w:ascii="Arial" w:hAnsi="Arial"/>
                <w:sz w:val="18"/>
                <w:lang w:val="en-US"/>
              </w:rPr>
              <w:t>fx_high</w:t>
            </w:r>
            <w:proofErr w:type="spellEnd"/>
            <w:r w:rsidRPr="004571E5">
              <w:rPr>
                <w:rFonts w:ascii="Arial" w:hAnsi="Arial"/>
                <w:sz w:val="18"/>
                <w:lang w:val="en-US"/>
              </w:rPr>
              <w:t xml:space="preserve"> +2* </w:t>
            </w:r>
            <w:proofErr w:type="spellStart"/>
            <w:r w:rsidRPr="004571E5">
              <w:rPr>
                <w:rFonts w:ascii="Arial" w:hAnsi="Arial"/>
                <w:sz w:val="18"/>
                <w:lang w:val="en-US"/>
              </w:rPr>
              <w:t>fn_high</w:t>
            </w:r>
            <w:proofErr w:type="spellEnd"/>
            <w:r w:rsidRPr="004571E5">
              <w:rPr>
                <w:rFonts w:ascii="Arial" w:hAnsi="Arial"/>
                <w:sz w:val="18"/>
                <w:lang w:val="en-US"/>
              </w:rPr>
              <w:t>|</w:t>
            </w:r>
          </w:p>
        </w:tc>
        <w:tc>
          <w:tcPr>
            <w:tcW w:w="1533" w:type="dxa"/>
            <w:gridSpan w:val="2"/>
            <w:shd w:val="clear" w:color="auto" w:fill="auto"/>
            <w:tcMar>
              <w:left w:w="28" w:type="dxa"/>
              <w:right w:w="28" w:type="dxa"/>
            </w:tcMar>
          </w:tcPr>
          <w:p w14:paraId="538BB2AA" w14:textId="77777777" w:rsidR="00A04849" w:rsidRPr="004571E5" w:rsidRDefault="00A04849" w:rsidP="00387EEF">
            <w:pPr>
              <w:keepNext/>
              <w:keepLines/>
              <w:spacing w:after="0"/>
              <w:jc w:val="center"/>
              <w:rPr>
                <w:rFonts w:ascii="Arial" w:hAnsi="Arial"/>
                <w:sz w:val="18"/>
                <w:lang w:val="en-US"/>
              </w:rPr>
            </w:pPr>
          </w:p>
        </w:tc>
        <w:tc>
          <w:tcPr>
            <w:tcW w:w="1533" w:type="dxa"/>
            <w:shd w:val="clear" w:color="auto" w:fill="auto"/>
          </w:tcPr>
          <w:p w14:paraId="3151FF19" w14:textId="77777777" w:rsidR="00A04849" w:rsidRPr="004571E5" w:rsidRDefault="00A04849" w:rsidP="00387EEF">
            <w:pPr>
              <w:keepNext/>
              <w:keepLines/>
              <w:spacing w:after="0"/>
              <w:jc w:val="center"/>
              <w:rPr>
                <w:rFonts w:ascii="Arial" w:hAnsi="Arial"/>
                <w:sz w:val="18"/>
                <w:lang w:val="en-US"/>
              </w:rPr>
            </w:pPr>
          </w:p>
        </w:tc>
      </w:tr>
      <w:tr w:rsidR="00A04849" w:rsidRPr="004571E5" w14:paraId="1B7B51C8" w14:textId="77777777" w:rsidTr="00387EEF">
        <w:trPr>
          <w:trHeight w:val="187"/>
        </w:trPr>
        <w:tc>
          <w:tcPr>
            <w:tcW w:w="3528" w:type="dxa"/>
            <w:shd w:val="clear" w:color="auto" w:fill="auto"/>
            <w:tcMar>
              <w:left w:w="57" w:type="dxa"/>
              <w:right w:w="57" w:type="dxa"/>
            </w:tcMar>
            <w:vAlign w:val="bottom"/>
          </w:tcPr>
          <w:p w14:paraId="6715E4D0" w14:textId="77777777" w:rsidR="00A04849" w:rsidRPr="004571E5" w:rsidRDefault="00A04849" w:rsidP="00387EEF">
            <w:pPr>
              <w:keepNext/>
              <w:keepLines/>
              <w:spacing w:after="0"/>
              <w:rPr>
                <w:rFonts w:ascii="Arial" w:hAnsi="Arial"/>
                <w:sz w:val="18"/>
                <w:lang w:val="en-US"/>
              </w:rPr>
            </w:pPr>
            <w:r w:rsidRPr="004571E5">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4DF7FBA5" w14:textId="77777777" w:rsidR="00A04849" w:rsidRPr="00C16CC7" w:rsidRDefault="00A04849" w:rsidP="00387EEF">
            <w:pPr>
              <w:keepNext/>
              <w:keepLines/>
              <w:spacing w:after="0"/>
              <w:jc w:val="center"/>
              <w:rPr>
                <w:rFonts w:ascii="Arial" w:hAnsi="Arial"/>
                <w:sz w:val="18"/>
                <w:szCs w:val="24"/>
                <w:lang w:eastAsia="ja-JP"/>
              </w:rPr>
            </w:pPr>
            <w:r w:rsidRPr="00C16CC7">
              <w:rPr>
                <w:rFonts w:ascii="Arial" w:hAnsi="Arial"/>
                <w:sz w:val="18"/>
                <w:lang w:val="en-US"/>
              </w:rPr>
              <w:t>10020 – 11170</w:t>
            </w:r>
          </w:p>
        </w:tc>
        <w:tc>
          <w:tcPr>
            <w:tcW w:w="3066" w:type="dxa"/>
            <w:gridSpan w:val="3"/>
            <w:tcBorders>
              <w:bottom w:val="single" w:sz="4" w:space="0" w:color="auto"/>
            </w:tcBorders>
            <w:shd w:val="clear" w:color="auto" w:fill="auto"/>
            <w:tcMar>
              <w:left w:w="28" w:type="dxa"/>
              <w:right w:w="28" w:type="dxa"/>
            </w:tcMar>
            <w:vAlign w:val="bottom"/>
          </w:tcPr>
          <w:p w14:paraId="3D7DBAFD" w14:textId="77777777" w:rsidR="00A04849" w:rsidRPr="004571E5" w:rsidRDefault="00A04849" w:rsidP="00387EEF">
            <w:pPr>
              <w:keepNext/>
              <w:keepLines/>
              <w:spacing w:after="0"/>
              <w:jc w:val="center"/>
              <w:rPr>
                <w:rFonts w:ascii="Arial" w:hAnsi="Arial"/>
                <w:sz w:val="18"/>
                <w:szCs w:val="24"/>
                <w:lang w:eastAsia="ja-JP"/>
              </w:rPr>
            </w:pPr>
          </w:p>
        </w:tc>
      </w:tr>
      <w:tr w:rsidR="00A04849" w:rsidRPr="00FE6E02" w14:paraId="21FE9FD0" w14:textId="77777777" w:rsidTr="00387EEF">
        <w:trPr>
          <w:trHeight w:val="187"/>
        </w:trPr>
        <w:tc>
          <w:tcPr>
            <w:tcW w:w="3528" w:type="dxa"/>
            <w:shd w:val="clear" w:color="auto" w:fill="auto"/>
            <w:tcMar>
              <w:left w:w="57" w:type="dxa"/>
              <w:right w:w="57" w:type="dxa"/>
            </w:tcMar>
            <w:vAlign w:val="bottom"/>
          </w:tcPr>
          <w:p w14:paraId="64FD1F46"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DA5B46B"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p>
        </w:tc>
        <w:tc>
          <w:tcPr>
            <w:tcW w:w="1630" w:type="dxa"/>
            <w:shd w:val="clear" w:color="auto" w:fill="auto"/>
          </w:tcPr>
          <w:p w14:paraId="39074D9B"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6838F9E4"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p>
        </w:tc>
        <w:tc>
          <w:tcPr>
            <w:tcW w:w="1533" w:type="dxa"/>
            <w:shd w:val="clear" w:color="auto" w:fill="auto"/>
          </w:tcPr>
          <w:p w14:paraId="6CD77DB6"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p>
        </w:tc>
      </w:tr>
      <w:tr w:rsidR="00A04849" w:rsidRPr="00FE6E02" w14:paraId="40FD4943" w14:textId="77777777" w:rsidTr="00387EEF">
        <w:trPr>
          <w:trHeight w:val="187"/>
        </w:trPr>
        <w:tc>
          <w:tcPr>
            <w:tcW w:w="3528" w:type="dxa"/>
            <w:shd w:val="clear" w:color="auto" w:fill="auto"/>
            <w:tcMar>
              <w:left w:w="57" w:type="dxa"/>
              <w:right w:w="57" w:type="dxa"/>
            </w:tcMar>
            <w:vAlign w:val="bottom"/>
          </w:tcPr>
          <w:p w14:paraId="4045A93B"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4B7A1EE4" w14:textId="77777777" w:rsidR="00A04849" w:rsidRPr="00722F77" w:rsidRDefault="00A04849" w:rsidP="00387EEF">
            <w:pPr>
              <w:keepNext/>
              <w:keepLines/>
              <w:spacing w:after="0"/>
              <w:ind w:left="360" w:firstLineChars="450" w:firstLine="810"/>
              <w:rPr>
                <w:rFonts w:ascii="Arial" w:hAnsi="Arial"/>
                <w:sz w:val="18"/>
                <w:lang w:eastAsia="ja-JP"/>
              </w:rPr>
            </w:pPr>
            <w:r>
              <w:rPr>
                <w:rFonts w:ascii="Arial" w:hAnsi="Arial"/>
                <w:sz w:val="18"/>
                <w:lang w:val="en-US"/>
              </w:rPr>
              <w:t xml:space="preserve">11415 </w:t>
            </w:r>
            <w:r w:rsidRPr="006362A6">
              <w:rPr>
                <w:rFonts w:ascii="Arial" w:hAnsi="Arial"/>
                <w:sz w:val="18"/>
                <w:lang w:val="en-US"/>
              </w:rPr>
              <w:t xml:space="preserve">– </w:t>
            </w:r>
            <w:r>
              <w:rPr>
                <w:rFonts w:ascii="Arial" w:hAnsi="Arial"/>
                <w:sz w:val="18"/>
                <w:lang w:val="en-US"/>
              </w:rPr>
              <w:t>13490</w:t>
            </w:r>
          </w:p>
        </w:tc>
        <w:tc>
          <w:tcPr>
            <w:tcW w:w="3066" w:type="dxa"/>
            <w:gridSpan w:val="3"/>
            <w:shd w:val="clear" w:color="auto" w:fill="auto"/>
            <w:tcMar>
              <w:left w:w="28" w:type="dxa"/>
              <w:right w:w="28" w:type="dxa"/>
            </w:tcMar>
            <w:vAlign w:val="bottom"/>
          </w:tcPr>
          <w:p w14:paraId="26FFDE3B" w14:textId="77777777" w:rsidR="00A04849" w:rsidRPr="00722F77" w:rsidRDefault="00A04849" w:rsidP="00387EEF">
            <w:pPr>
              <w:keepNext/>
              <w:keepLines/>
              <w:spacing w:after="0"/>
              <w:jc w:val="center"/>
              <w:rPr>
                <w:rFonts w:ascii="Arial" w:hAnsi="Arial"/>
                <w:sz w:val="18"/>
                <w:lang w:eastAsia="ja-JP"/>
              </w:rPr>
            </w:pPr>
            <w:r>
              <w:rPr>
                <w:rFonts w:ascii="Arial" w:hAnsi="Arial"/>
                <w:sz w:val="18"/>
                <w:lang w:val="en-US"/>
              </w:rPr>
              <w:t xml:space="preserve">3040 </w:t>
            </w:r>
            <w:r w:rsidRPr="006362A6">
              <w:rPr>
                <w:rFonts w:ascii="Arial" w:hAnsi="Arial"/>
                <w:sz w:val="18"/>
                <w:lang w:val="en-US"/>
              </w:rPr>
              <w:t xml:space="preserve">– </w:t>
            </w:r>
            <w:r>
              <w:rPr>
                <w:rFonts w:ascii="Arial" w:hAnsi="Arial"/>
                <w:sz w:val="18"/>
                <w:lang w:val="en-US"/>
              </w:rPr>
              <w:t>3840</w:t>
            </w:r>
          </w:p>
        </w:tc>
      </w:tr>
      <w:tr w:rsidR="00A04849" w:rsidRPr="00FE6E02" w14:paraId="12AF1133" w14:textId="77777777" w:rsidTr="00387EEF">
        <w:trPr>
          <w:trHeight w:val="187"/>
        </w:trPr>
        <w:tc>
          <w:tcPr>
            <w:tcW w:w="3528" w:type="dxa"/>
            <w:shd w:val="clear" w:color="auto" w:fill="auto"/>
            <w:tcMar>
              <w:left w:w="57" w:type="dxa"/>
              <w:right w:w="57" w:type="dxa"/>
            </w:tcMar>
            <w:vAlign w:val="bottom"/>
          </w:tcPr>
          <w:p w14:paraId="4FF06249"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53F76748"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p>
        </w:tc>
        <w:tc>
          <w:tcPr>
            <w:tcW w:w="1630" w:type="dxa"/>
            <w:shd w:val="clear" w:color="auto" w:fill="auto"/>
          </w:tcPr>
          <w:p w14:paraId="55420A0D"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618866D8"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p>
        </w:tc>
        <w:tc>
          <w:tcPr>
            <w:tcW w:w="1533" w:type="dxa"/>
            <w:shd w:val="clear" w:color="auto" w:fill="auto"/>
          </w:tcPr>
          <w:p w14:paraId="48DE494E"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-3*</w:t>
            </w:r>
            <w:proofErr w:type="spellStart"/>
            <w:r w:rsidRPr="003215CA">
              <w:rPr>
                <w:rFonts w:ascii="Arial" w:hAnsi="Arial"/>
                <w:sz w:val="18"/>
                <w:lang w:val="en-US"/>
              </w:rPr>
              <w:t>fx_low</w:t>
            </w:r>
            <w:proofErr w:type="spellEnd"/>
            <w:r w:rsidRPr="003215CA">
              <w:rPr>
                <w:rFonts w:ascii="Arial" w:hAnsi="Arial"/>
                <w:sz w:val="18"/>
                <w:lang w:val="en-US"/>
              </w:rPr>
              <w:t>|</w:t>
            </w:r>
          </w:p>
        </w:tc>
      </w:tr>
      <w:tr w:rsidR="00A04849" w:rsidRPr="00FE6E02" w14:paraId="37718466" w14:textId="77777777" w:rsidTr="00387EEF">
        <w:trPr>
          <w:trHeight w:val="187"/>
        </w:trPr>
        <w:tc>
          <w:tcPr>
            <w:tcW w:w="3528" w:type="dxa"/>
            <w:shd w:val="clear" w:color="auto" w:fill="auto"/>
            <w:tcMar>
              <w:left w:w="57" w:type="dxa"/>
              <w:right w:w="57" w:type="dxa"/>
            </w:tcMar>
            <w:vAlign w:val="bottom"/>
          </w:tcPr>
          <w:p w14:paraId="61339F87"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tcBorders>
              <w:bottom w:val="single" w:sz="4" w:space="0" w:color="auto"/>
            </w:tcBorders>
            <w:shd w:val="clear" w:color="auto" w:fill="auto"/>
            <w:tcMar>
              <w:left w:w="28" w:type="dxa"/>
              <w:right w:w="28" w:type="dxa"/>
            </w:tcMar>
            <w:vAlign w:val="bottom"/>
          </w:tcPr>
          <w:p w14:paraId="147BDB42"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6330 </w:t>
            </w:r>
            <w:r w:rsidRPr="006362A6">
              <w:rPr>
                <w:rFonts w:ascii="Arial" w:hAnsi="Arial"/>
                <w:sz w:val="18"/>
                <w:lang w:val="en-US"/>
              </w:rPr>
              <w:t xml:space="preserve">– </w:t>
            </w:r>
            <w:r>
              <w:rPr>
                <w:rFonts w:ascii="Arial" w:hAnsi="Arial"/>
                <w:sz w:val="18"/>
                <w:lang w:val="en-US"/>
              </w:rPr>
              <w:t>7980</w:t>
            </w:r>
          </w:p>
        </w:tc>
        <w:tc>
          <w:tcPr>
            <w:tcW w:w="3066" w:type="dxa"/>
            <w:gridSpan w:val="3"/>
            <w:tcBorders>
              <w:bottom w:val="single" w:sz="4" w:space="0" w:color="auto"/>
            </w:tcBorders>
            <w:shd w:val="clear" w:color="auto" w:fill="auto"/>
            <w:tcMar>
              <w:left w:w="28" w:type="dxa"/>
              <w:right w:w="28" w:type="dxa"/>
            </w:tcMar>
            <w:vAlign w:val="bottom"/>
          </w:tcPr>
          <w:p w14:paraId="6E9724F4"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1245 </w:t>
            </w:r>
            <w:r w:rsidRPr="006362A6">
              <w:rPr>
                <w:rFonts w:ascii="Arial" w:hAnsi="Arial"/>
                <w:sz w:val="18"/>
                <w:lang w:val="en-US"/>
              </w:rPr>
              <w:t xml:space="preserve">– </w:t>
            </w:r>
            <w:r>
              <w:rPr>
                <w:rFonts w:ascii="Arial" w:hAnsi="Arial"/>
                <w:sz w:val="18"/>
                <w:lang w:val="en-US"/>
              </w:rPr>
              <w:t>2470</w:t>
            </w:r>
          </w:p>
        </w:tc>
      </w:tr>
      <w:tr w:rsidR="00A04849" w:rsidRPr="00FE6E02" w14:paraId="01106E0A" w14:textId="77777777" w:rsidTr="00387EEF">
        <w:trPr>
          <w:trHeight w:val="187"/>
        </w:trPr>
        <w:tc>
          <w:tcPr>
            <w:tcW w:w="3528" w:type="dxa"/>
            <w:shd w:val="clear" w:color="auto" w:fill="auto"/>
            <w:tcMar>
              <w:left w:w="57" w:type="dxa"/>
              <w:right w:w="57" w:type="dxa"/>
            </w:tcMar>
            <w:vAlign w:val="bottom"/>
          </w:tcPr>
          <w:p w14:paraId="18F11C4B"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74D7178D"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fx_low</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p>
        </w:tc>
        <w:tc>
          <w:tcPr>
            <w:tcW w:w="1630" w:type="dxa"/>
            <w:shd w:val="clear" w:color="auto" w:fill="auto"/>
          </w:tcPr>
          <w:p w14:paraId="7AAF5FCD"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w:t>
            </w:r>
            <w:proofErr w:type="spellStart"/>
            <w:r w:rsidRPr="003215CA">
              <w:rPr>
                <w:rFonts w:ascii="Arial" w:hAnsi="Arial"/>
                <w:sz w:val="18"/>
                <w:lang w:val="en-US"/>
              </w:rPr>
              <w:t>fx_high</w:t>
            </w:r>
            <w:proofErr w:type="spellEnd"/>
            <w:r w:rsidRPr="003215CA">
              <w:rPr>
                <w:rFonts w:ascii="Arial" w:hAnsi="Arial"/>
                <w:sz w:val="18"/>
                <w:lang w:val="en-US"/>
              </w:rPr>
              <w:t xml:space="preserve"> + 4*</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34FB24BF"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+ 4*</w:t>
            </w:r>
            <w:proofErr w:type="spellStart"/>
            <w:r w:rsidRPr="003215CA">
              <w:rPr>
                <w:rFonts w:ascii="Arial" w:hAnsi="Arial"/>
                <w:sz w:val="18"/>
                <w:lang w:val="en-US"/>
              </w:rPr>
              <w:t>fx_low</w:t>
            </w:r>
            <w:proofErr w:type="spellEnd"/>
            <w:r w:rsidRPr="003215CA">
              <w:rPr>
                <w:rFonts w:ascii="Arial" w:hAnsi="Arial"/>
                <w:sz w:val="18"/>
                <w:lang w:val="en-US"/>
              </w:rPr>
              <w:t>|</w:t>
            </w:r>
          </w:p>
        </w:tc>
        <w:tc>
          <w:tcPr>
            <w:tcW w:w="1533" w:type="dxa"/>
            <w:shd w:val="clear" w:color="auto" w:fill="auto"/>
          </w:tcPr>
          <w:p w14:paraId="21BD952C"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+ 4*</w:t>
            </w:r>
            <w:proofErr w:type="spellStart"/>
            <w:r w:rsidRPr="003215CA">
              <w:rPr>
                <w:rFonts w:ascii="Arial" w:hAnsi="Arial"/>
                <w:sz w:val="18"/>
                <w:lang w:val="en-US"/>
              </w:rPr>
              <w:t>fx_high</w:t>
            </w:r>
            <w:proofErr w:type="spellEnd"/>
            <w:r w:rsidRPr="003215CA">
              <w:rPr>
                <w:rFonts w:ascii="Arial" w:hAnsi="Arial"/>
                <w:sz w:val="18"/>
                <w:lang w:val="en-US"/>
              </w:rPr>
              <w:t>|</w:t>
            </w:r>
          </w:p>
        </w:tc>
      </w:tr>
      <w:tr w:rsidR="00A04849" w:rsidRPr="00FE6E02" w14:paraId="010CABDF" w14:textId="77777777" w:rsidTr="00387EEF">
        <w:trPr>
          <w:trHeight w:val="187"/>
        </w:trPr>
        <w:tc>
          <w:tcPr>
            <w:tcW w:w="3528" w:type="dxa"/>
            <w:shd w:val="clear" w:color="auto" w:fill="auto"/>
            <w:tcMar>
              <w:left w:w="57" w:type="dxa"/>
              <w:right w:w="57" w:type="dxa"/>
            </w:tcMar>
            <w:vAlign w:val="bottom"/>
          </w:tcPr>
          <w:p w14:paraId="6E5A19D2"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119D833B"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14910 </w:t>
            </w:r>
            <w:r w:rsidRPr="006362A6">
              <w:rPr>
                <w:rFonts w:ascii="Arial" w:hAnsi="Arial"/>
                <w:sz w:val="18"/>
                <w:lang w:val="en-US"/>
              </w:rPr>
              <w:t xml:space="preserve">– </w:t>
            </w:r>
            <w:r>
              <w:rPr>
                <w:rFonts w:ascii="Arial" w:hAnsi="Arial"/>
                <w:sz w:val="18"/>
                <w:lang w:val="en-US"/>
              </w:rPr>
              <w:t>16985</w:t>
            </w:r>
          </w:p>
        </w:tc>
        <w:tc>
          <w:tcPr>
            <w:tcW w:w="3066" w:type="dxa"/>
            <w:gridSpan w:val="3"/>
            <w:shd w:val="clear" w:color="auto" w:fill="auto"/>
            <w:tcMar>
              <w:left w:w="28" w:type="dxa"/>
              <w:right w:w="28" w:type="dxa"/>
            </w:tcMar>
            <w:vAlign w:val="bottom"/>
          </w:tcPr>
          <w:p w14:paraId="62C029B3"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10140 </w:t>
            </w:r>
            <w:r w:rsidRPr="006362A6">
              <w:rPr>
                <w:rFonts w:ascii="Arial" w:hAnsi="Arial"/>
                <w:sz w:val="18"/>
                <w:lang w:val="en-US"/>
              </w:rPr>
              <w:t xml:space="preserve">– </w:t>
            </w:r>
            <w:r>
              <w:rPr>
                <w:rFonts w:ascii="Arial" w:hAnsi="Arial"/>
                <w:sz w:val="18"/>
                <w:lang w:val="en-US"/>
              </w:rPr>
              <w:t>10940</w:t>
            </w:r>
          </w:p>
        </w:tc>
      </w:tr>
      <w:tr w:rsidR="00A04849" w:rsidRPr="00FE6E02" w14:paraId="7AA40B8B" w14:textId="77777777" w:rsidTr="00387EEF">
        <w:trPr>
          <w:trHeight w:val="187"/>
        </w:trPr>
        <w:tc>
          <w:tcPr>
            <w:tcW w:w="3528" w:type="dxa"/>
            <w:shd w:val="clear" w:color="auto" w:fill="auto"/>
            <w:tcMar>
              <w:left w:w="57" w:type="dxa"/>
              <w:right w:w="57" w:type="dxa"/>
            </w:tcMar>
            <w:vAlign w:val="bottom"/>
          </w:tcPr>
          <w:p w14:paraId="5E2A3671"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gridSpan w:val="2"/>
            <w:shd w:val="clear" w:color="auto" w:fill="auto"/>
            <w:tcMar>
              <w:left w:w="28" w:type="dxa"/>
              <w:right w:w="28" w:type="dxa"/>
            </w:tcMar>
          </w:tcPr>
          <w:p w14:paraId="1477823E"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fx_low</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w:t>
            </w:r>
          </w:p>
        </w:tc>
        <w:tc>
          <w:tcPr>
            <w:tcW w:w="1630" w:type="dxa"/>
            <w:shd w:val="clear" w:color="auto" w:fill="auto"/>
          </w:tcPr>
          <w:p w14:paraId="47CC46C3"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|2*</w:t>
            </w:r>
            <w:proofErr w:type="spellStart"/>
            <w:r w:rsidRPr="003215CA">
              <w:rPr>
                <w:rFonts w:ascii="Arial" w:hAnsi="Arial"/>
                <w:sz w:val="18"/>
                <w:lang w:val="en-US"/>
              </w:rPr>
              <w:t>fx_high</w:t>
            </w:r>
            <w:proofErr w:type="spellEnd"/>
            <w:r w:rsidRPr="003215CA">
              <w:rPr>
                <w:rFonts w:ascii="Arial" w:hAnsi="Arial"/>
                <w:sz w:val="18"/>
                <w:lang w:val="en-US"/>
              </w:rPr>
              <w:t xml:space="preserve"> + 3*</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w:t>
            </w:r>
          </w:p>
        </w:tc>
        <w:tc>
          <w:tcPr>
            <w:tcW w:w="1533" w:type="dxa"/>
            <w:gridSpan w:val="2"/>
            <w:shd w:val="clear" w:color="auto" w:fill="auto"/>
            <w:tcMar>
              <w:left w:w="28" w:type="dxa"/>
              <w:right w:w="28" w:type="dxa"/>
            </w:tcMar>
          </w:tcPr>
          <w:p w14:paraId="02C37033"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_low</w:t>
            </w:r>
            <w:proofErr w:type="spellEnd"/>
            <w:r w:rsidRPr="003215CA">
              <w:rPr>
                <w:rFonts w:ascii="Arial" w:hAnsi="Arial"/>
                <w:sz w:val="18"/>
                <w:lang w:val="en-US"/>
              </w:rPr>
              <w:t xml:space="preserve"> + 3*</w:t>
            </w:r>
            <w:proofErr w:type="spellStart"/>
            <w:r w:rsidRPr="003215CA">
              <w:rPr>
                <w:rFonts w:ascii="Arial" w:hAnsi="Arial"/>
                <w:sz w:val="18"/>
                <w:lang w:val="en-US"/>
              </w:rPr>
              <w:t>fx_low</w:t>
            </w:r>
            <w:proofErr w:type="spellEnd"/>
            <w:r w:rsidRPr="003215CA">
              <w:rPr>
                <w:rFonts w:ascii="Arial" w:hAnsi="Arial"/>
                <w:sz w:val="18"/>
                <w:lang w:val="en-US"/>
              </w:rPr>
              <w:t>|</w:t>
            </w:r>
          </w:p>
        </w:tc>
        <w:tc>
          <w:tcPr>
            <w:tcW w:w="1533" w:type="dxa"/>
            <w:shd w:val="clear" w:color="auto" w:fill="auto"/>
          </w:tcPr>
          <w:p w14:paraId="1EB40156" w14:textId="77777777" w:rsidR="00A04849" w:rsidRPr="003215CA" w:rsidRDefault="00A04849" w:rsidP="00387EEF">
            <w:pPr>
              <w:keepNext/>
              <w:keepLines/>
              <w:spacing w:after="0"/>
              <w:jc w:val="center"/>
              <w:rPr>
                <w:rFonts w:ascii="Arial" w:hAnsi="Arial"/>
                <w:sz w:val="18"/>
                <w:lang w:val="en-US"/>
              </w:rPr>
            </w:pPr>
            <w:r w:rsidRPr="003215CA">
              <w:rPr>
                <w:rFonts w:ascii="Arial" w:hAnsi="Arial"/>
                <w:sz w:val="18"/>
                <w:lang w:val="en-US"/>
              </w:rPr>
              <w:t>|2*</w:t>
            </w:r>
            <w:proofErr w:type="spellStart"/>
            <w:r>
              <w:rPr>
                <w:rFonts w:ascii="Arial" w:hAnsi="Arial"/>
                <w:sz w:val="18"/>
                <w:lang w:val="en-US"/>
              </w:rPr>
              <w:t>fn</w:t>
            </w:r>
            <w:r w:rsidRPr="003215CA">
              <w:rPr>
                <w:rFonts w:ascii="Arial" w:hAnsi="Arial"/>
                <w:sz w:val="18"/>
                <w:lang w:val="en-US"/>
              </w:rPr>
              <w:t>_high</w:t>
            </w:r>
            <w:proofErr w:type="spellEnd"/>
            <w:r w:rsidRPr="003215CA">
              <w:rPr>
                <w:rFonts w:ascii="Arial" w:hAnsi="Arial"/>
                <w:sz w:val="18"/>
                <w:lang w:val="en-US"/>
              </w:rPr>
              <w:t xml:space="preserve"> + 3*</w:t>
            </w:r>
            <w:proofErr w:type="spellStart"/>
            <w:r w:rsidRPr="003215CA">
              <w:rPr>
                <w:rFonts w:ascii="Arial" w:hAnsi="Arial"/>
                <w:sz w:val="18"/>
                <w:lang w:val="en-US"/>
              </w:rPr>
              <w:t>fx_high</w:t>
            </w:r>
            <w:proofErr w:type="spellEnd"/>
            <w:r w:rsidRPr="003215CA">
              <w:rPr>
                <w:rFonts w:ascii="Arial" w:hAnsi="Arial"/>
                <w:sz w:val="18"/>
                <w:lang w:val="en-US"/>
              </w:rPr>
              <w:t>|</w:t>
            </w:r>
          </w:p>
        </w:tc>
      </w:tr>
      <w:tr w:rsidR="00A04849" w:rsidRPr="00FE6E02" w14:paraId="68D38666" w14:textId="77777777" w:rsidTr="00387EEF">
        <w:trPr>
          <w:trHeight w:val="187"/>
        </w:trPr>
        <w:tc>
          <w:tcPr>
            <w:tcW w:w="3528" w:type="dxa"/>
            <w:shd w:val="clear" w:color="auto" w:fill="auto"/>
            <w:tcMar>
              <w:left w:w="57" w:type="dxa"/>
              <w:right w:w="57" w:type="dxa"/>
            </w:tcMar>
            <w:vAlign w:val="bottom"/>
          </w:tcPr>
          <w:p w14:paraId="025BD966"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3259" w:type="dxa"/>
            <w:gridSpan w:val="3"/>
            <w:shd w:val="clear" w:color="auto" w:fill="auto"/>
            <w:tcMar>
              <w:left w:w="28" w:type="dxa"/>
              <w:right w:w="28" w:type="dxa"/>
            </w:tcMar>
            <w:vAlign w:val="bottom"/>
          </w:tcPr>
          <w:p w14:paraId="18AFC1F3"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13320 </w:t>
            </w:r>
            <w:r w:rsidRPr="006362A6">
              <w:rPr>
                <w:rFonts w:ascii="Arial" w:hAnsi="Arial"/>
                <w:sz w:val="18"/>
                <w:lang w:val="en-US"/>
              </w:rPr>
              <w:t xml:space="preserve">– </w:t>
            </w:r>
            <w:r>
              <w:rPr>
                <w:rFonts w:ascii="Arial" w:hAnsi="Arial"/>
                <w:sz w:val="18"/>
                <w:lang w:val="en-US"/>
              </w:rPr>
              <w:t>14970</w:t>
            </w:r>
          </w:p>
        </w:tc>
        <w:tc>
          <w:tcPr>
            <w:tcW w:w="3066" w:type="dxa"/>
            <w:gridSpan w:val="3"/>
            <w:shd w:val="clear" w:color="auto" w:fill="auto"/>
            <w:tcMar>
              <w:left w:w="28" w:type="dxa"/>
              <w:right w:w="28" w:type="dxa"/>
            </w:tcMar>
            <w:vAlign w:val="bottom"/>
          </w:tcPr>
          <w:p w14:paraId="29B03AFB" w14:textId="77777777" w:rsidR="00A04849" w:rsidRPr="00722F77" w:rsidRDefault="00A04849" w:rsidP="00387EEF">
            <w:pPr>
              <w:keepNext/>
              <w:keepLines/>
              <w:spacing w:after="0"/>
              <w:jc w:val="center"/>
              <w:rPr>
                <w:rFonts w:ascii="Arial" w:hAnsi="Arial"/>
                <w:sz w:val="18"/>
                <w:szCs w:val="24"/>
                <w:lang w:eastAsia="ja-JP"/>
              </w:rPr>
            </w:pPr>
            <w:r>
              <w:rPr>
                <w:rFonts w:ascii="Arial" w:hAnsi="Arial"/>
                <w:sz w:val="18"/>
                <w:lang w:val="en-US"/>
              </w:rPr>
              <w:t xml:space="preserve">11730 </w:t>
            </w:r>
            <w:r w:rsidRPr="006362A6">
              <w:rPr>
                <w:rFonts w:ascii="Arial" w:hAnsi="Arial"/>
                <w:sz w:val="18"/>
                <w:lang w:val="en-US"/>
              </w:rPr>
              <w:t xml:space="preserve">– </w:t>
            </w:r>
            <w:r>
              <w:rPr>
                <w:rFonts w:ascii="Arial" w:hAnsi="Arial"/>
                <w:sz w:val="18"/>
                <w:lang w:val="en-US"/>
              </w:rPr>
              <w:t>12955</w:t>
            </w:r>
          </w:p>
        </w:tc>
      </w:tr>
    </w:tbl>
    <w:p w14:paraId="15D7E161" w14:textId="77777777" w:rsidR="00A04849" w:rsidRPr="006362A6" w:rsidRDefault="00A04849" w:rsidP="00A04849">
      <w:pPr>
        <w:rPr>
          <w:lang w:eastAsia="zh-CN"/>
        </w:rPr>
      </w:pPr>
    </w:p>
    <w:p w14:paraId="15EE166A" w14:textId="77777777" w:rsidR="00A04849" w:rsidRDefault="00A04849" w:rsidP="00A04849">
      <w:pPr>
        <w:rPr>
          <w:lang w:eastAsia="ko-KR"/>
        </w:rPr>
      </w:pPr>
      <w:r w:rsidRPr="00174EDC">
        <w:rPr>
          <w:lang w:eastAsia="ko-KR"/>
        </w:rPr>
        <w:t xml:space="preserve">Based on Table </w:t>
      </w:r>
      <w:r>
        <w:rPr>
          <w:rFonts w:hint="eastAsia"/>
          <w:lang w:eastAsia="ja-JP"/>
        </w:rPr>
        <w:t>6.108</w:t>
      </w:r>
      <w:r>
        <w:rPr>
          <w:lang w:eastAsia="ko-KR"/>
        </w:rPr>
        <w:t>.3-1</w:t>
      </w:r>
      <w:r w:rsidRPr="00A86E45">
        <w:rPr>
          <w:rFonts w:hint="eastAsia"/>
          <w:lang w:eastAsia="ja-JP"/>
        </w:rPr>
        <w:t>,</w:t>
      </w:r>
    </w:p>
    <w:p w14:paraId="69DEA19E" w14:textId="6A58586D" w:rsidR="00A04849" w:rsidRDefault="00A04849" w:rsidP="00A04849">
      <w:pPr>
        <w:numPr>
          <w:ilvl w:val="0"/>
          <w:numId w:val="11"/>
        </w:numPr>
        <w:jc w:val="both"/>
        <w:rPr>
          <w:lang w:eastAsia="ko-KR"/>
        </w:rPr>
      </w:pPr>
      <w:r>
        <w:rPr>
          <w:lang w:eastAsia="ko-KR"/>
        </w:rPr>
        <w:t xml:space="preserve">2nd order harmonics may fall into </w:t>
      </w:r>
      <w:ins w:id="12" w:author="Ericsson" w:date="2018-03-20T14:19:00Z">
        <w:r w:rsidR="00C47B5B" w:rsidRPr="00B30130">
          <w:rPr>
            <w:rFonts w:eastAsia="Malgun Gothic" w:hint="eastAsia"/>
            <w:lang w:eastAsia="ko-KR"/>
          </w:rPr>
          <w:t xml:space="preserve">own Rx of band </w:t>
        </w:r>
        <w:r w:rsidR="00C47B5B">
          <w:rPr>
            <w:rFonts w:eastAsia="Malgun Gothic"/>
            <w:lang w:eastAsia="ko-KR"/>
          </w:rPr>
          <w:t>n7</w:t>
        </w:r>
        <w:r w:rsidR="00C47B5B" w:rsidRPr="00B30130">
          <w:rPr>
            <w:rFonts w:eastAsia="Malgun Gothic" w:hint="eastAsia"/>
            <w:lang w:eastAsia="ko-KR"/>
          </w:rPr>
          <w:t xml:space="preserve">8 and </w:t>
        </w:r>
      </w:ins>
      <w:r>
        <w:rPr>
          <w:lang w:eastAsia="ko-KR"/>
        </w:rPr>
        <w:t>Rx frequencies of Band 22, 42, 48</w:t>
      </w:r>
      <w:del w:id="13" w:author="Ericsson" w:date="2018-03-20T14:20:00Z">
        <w:r w:rsidDel="00C47B5B">
          <w:rPr>
            <w:lang w:eastAsia="ko-KR"/>
          </w:rPr>
          <w:delText xml:space="preserve">, </w:delText>
        </w:r>
      </w:del>
      <w:ins w:id="14" w:author="Ericsson" w:date="2018-03-20T14:20:00Z">
        <w:r w:rsidR="00C47B5B">
          <w:rPr>
            <w:lang w:eastAsia="ko-KR"/>
          </w:rPr>
          <w:t xml:space="preserve"> and </w:t>
        </w:r>
      </w:ins>
      <w:r>
        <w:rPr>
          <w:lang w:eastAsia="ko-KR"/>
        </w:rPr>
        <w:t>n77</w:t>
      </w:r>
      <w:del w:id="15" w:author="Ericsson" w:date="2018-03-20T14:19:00Z">
        <w:r w:rsidDel="00C47B5B">
          <w:rPr>
            <w:lang w:eastAsia="ko-KR"/>
          </w:rPr>
          <w:delText xml:space="preserve"> and n78</w:delText>
        </w:r>
      </w:del>
    </w:p>
    <w:p w14:paraId="1CEB24AF" w14:textId="77777777" w:rsidR="00A04849" w:rsidRDefault="00A04849" w:rsidP="00A04849">
      <w:pPr>
        <w:numPr>
          <w:ilvl w:val="0"/>
          <w:numId w:val="11"/>
        </w:numPr>
        <w:jc w:val="both"/>
        <w:rPr>
          <w:lang w:eastAsia="ko-KR"/>
        </w:rPr>
      </w:pPr>
      <w:r>
        <w:rPr>
          <w:lang w:eastAsia="ko-KR"/>
        </w:rPr>
        <w:t>3rd order harmonics may fall into Rx frequencies of Band 46</w:t>
      </w:r>
    </w:p>
    <w:p w14:paraId="03EB11D6" w14:textId="2395AE8B" w:rsidR="00A04849" w:rsidRDefault="00A04849" w:rsidP="00A04849">
      <w:pPr>
        <w:numPr>
          <w:ilvl w:val="0"/>
          <w:numId w:val="11"/>
        </w:numPr>
        <w:jc w:val="both"/>
        <w:rPr>
          <w:lang w:eastAsia="ko-KR"/>
        </w:rPr>
      </w:pPr>
      <w:r>
        <w:rPr>
          <w:lang w:eastAsia="ja-JP"/>
        </w:rPr>
        <w:t>2nd</w:t>
      </w:r>
      <w:r w:rsidRPr="00174EDC">
        <w:rPr>
          <w:rFonts w:hint="eastAsia"/>
          <w:lang w:eastAsia="ja-JP"/>
        </w:rPr>
        <w:t xml:space="preserve"> </w:t>
      </w:r>
      <w:r w:rsidRPr="00174EDC">
        <w:rPr>
          <w:lang w:eastAsia="ko-KR"/>
        </w:rPr>
        <w:t>order IMD may f</w:t>
      </w:r>
      <w:r>
        <w:rPr>
          <w:lang w:eastAsia="ko-KR"/>
        </w:rPr>
        <w:t xml:space="preserve">all into </w:t>
      </w:r>
      <w:ins w:id="16" w:author="Ericsson" w:date="2018-03-20T14:20:00Z">
        <w:r w:rsidR="00C47B5B" w:rsidRPr="00B30130">
          <w:rPr>
            <w:rFonts w:eastAsia="Malgun Gothic" w:hint="eastAsia"/>
            <w:lang w:eastAsia="ko-KR"/>
          </w:rPr>
          <w:t xml:space="preserve">own Rx of band </w:t>
        </w:r>
        <w:r w:rsidR="00C47B5B">
          <w:rPr>
            <w:rFonts w:eastAsia="Malgun Gothic"/>
            <w:lang w:eastAsia="ko-KR"/>
          </w:rPr>
          <w:t>3</w:t>
        </w:r>
        <w:r w:rsidR="00C47B5B" w:rsidRPr="00B30130">
          <w:rPr>
            <w:rFonts w:eastAsia="Malgun Gothic" w:hint="eastAsia"/>
            <w:lang w:eastAsia="ko-KR"/>
          </w:rPr>
          <w:t xml:space="preserve"> and </w:t>
        </w:r>
      </w:ins>
      <w:r>
        <w:rPr>
          <w:lang w:eastAsia="ko-KR"/>
        </w:rPr>
        <w:t xml:space="preserve">Rx frequencies of Band 2, </w:t>
      </w:r>
      <w:del w:id="17" w:author="Ericsson" w:date="2018-03-20T14:20:00Z">
        <w:r w:rsidDel="00C47B5B">
          <w:rPr>
            <w:lang w:eastAsia="ko-KR"/>
          </w:rPr>
          <w:delText xml:space="preserve">3, </w:delText>
        </w:r>
      </w:del>
      <w:r>
        <w:rPr>
          <w:lang w:eastAsia="ko-KR"/>
        </w:rPr>
        <w:t>9, 24, 25, 33, 34, 35, 36, 37, 39, 46, and 70</w:t>
      </w:r>
    </w:p>
    <w:p w14:paraId="6C18046C" w14:textId="77B7F003" w:rsidR="00A04849" w:rsidRDefault="00A04849" w:rsidP="00A04849">
      <w:pPr>
        <w:numPr>
          <w:ilvl w:val="0"/>
          <w:numId w:val="11"/>
        </w:numPr>
        <w:jc w:val="both"/>
        <w:rPr>
          <w:lang w:eastAsia="ko-KR"/>
        </w:rPr>
      </w:pPr>
      <w:r>
        <w:rPr>
          <w:lang w:eastAsia="ko-KR"/>
        </w:rPr>
        <w:t xml:space="preserve">3rd order IMD </w:t>
      </w:r>
      <w:r w:rsidRPr="00174EDC">
        <w:rPr>
          <w:lang w:eastAsia="ko-KR"/>
        </w:rPr>
        <w:t>may f</w:t>
      </w:r>
      <w:r>
        <w:rPr>
          <w:lang w:eastAsia="ko-KR"/>
        </w:rPr>
        <w:t xml:space="preserve">all into </w:t>
      </w:r>
      <w:ins w:id="18" w:author="Ericsson" w:date="2018-03-20T14:22:00Z">
        <w:r w:rsidR="00C47B5B" w:rsidRPr="00B30130">
          <w:rPr>
            <w:rFonts w:eastAsia="Malgun Gothic" w:hint="eastAsia"/>
            <w:lang w:eastAsia="ko-KR"/>
          </w:rPr>
          <w:t xml:space="preserve">own Rx of band </w:t>
        </w:r>
        <w:r w:rsidR="00C47B5B">
          <w:rPr>
            <w:rFonts w:eastAsia="Malgun Gothic"/>
            <w:lang w:eastAsia="ko-KR"/>
          </w:rPr>
          <w:t xml:space="preserve">n78, </w:t>
        </w:r>
        <w:r w:rsidR="00C47B5B" w:rsidRPr="00B30130">
          <w:rPr>
            <w:rFonts w:eastAsia="Malgun Gothic" w:hint="eastAsia"/>
            <w:lang w:eastAsia="ko-KR"/>
          </w:rPr>
          <w:t>and</w:t>
        </w:r>
        <w:r w:rsidR="00C47B5B">
          <w:rPr>
            <w:rFonts w:eastAsia="Malgun Gothic"/>
            <w:lang w:eastAsia="ko-KR"/>
          </w:rPr>
          <w:t xml:space="preserve"> </w:t>
        </w:r>
      </w:ins>
      <w:r>
        <w:rPr>
          <w:lang w:eastAsia="ko-KR"/>
        </w:rPr>
        <w:t xml:space="preserve">Rx frequencies of Band </w:t>
      </w:r>
      <w:del w:id="19" w:author="Ericsson" w:date="2018-03-20T14:20:00Z">
        <w:r w:rsidDel="00C47B5B">
          <w:rPr>
            <w:lang w:eastAsia="ko-KR"/>
          </w:rPr>
          <w:delText xml:space="preserve">3, </w:delText>
        </w:r>
      </w:del>
      <w:r>
        <w:rPr>
          <w:lang w:eastAsia="ko-KR"/>
        </w:rPr>
        <w:t>9, 22, 35, 39, 42, 43, 46, 47, 48</w:t>
      </w:r>
      <w:del w:id="20" w:author="Ericsson" w:date="2018-03-20T14:22:00Z">
        <w:r w:rsidDel="00C47B5B">
          <w:rPr>
            <w:lang w:eastAsia="ko-KR"/>
          </w:rPr>
          <w:delText xml:space="preserve">, </w:delText>
        </w:r>
      </w:del>
      <w:ins w:id="21" w:author="Ericsson" w:date="2018-03-20T14:22:00Z">
        <w:r w:rsidR="00C47B5B">
          <w:rPr>
            <w:lang w:eastAsia="ko-KR"/>
          </w:rPr>
          <w:t xml:space="preserve"> and </w:t>
        </w:r>
      </w:ins>
      <w:r>
        <w:rPr>
          <w:lang w:eastAsia="ko-KR"/>
        </w:rPr>
        <w:t>n77</w:t>
      </w:r>
      <w:del w:id="22" w:author="Ericsson" w:date="2018-03-20T14:22:00Z">
        <w:r w:rsidDel="00C47B5B">
          <w:rPr>
            <w:lang w:eastAsia="ko-KR"/>
          </w:rPr>
          <w:delText xml:space="preserve"> and n78</w:delText>
        </w:r>
      </w:del>
    </w:p>
    <w:p w14:paraId="706EA096" w14:textId="1507CB5A" w:rsidR="00A04849" w:rsidRDefault="00A04849" w:rsidP="00A04849">
      <w:pPr>
        <w:numPr>
          <w:ilvl w:val="0"/>
          <w:numId w:val="11"/>
        </w:numPr>
        <w:jc w:val="both"/>
        <w:rPr>
          <w:lang w:eastAsia="ko-KR"/>
        </w:rPr>
      </w:pPr>
      <w:r>
        <w:rPr>
          <w:lang w:eastAsia="ko-KR"/>
        </w:rPr>
        <w:t xml:space="preserve">4th order IMD </w:t>
      </w:r>
      <w:r w:rsidRPr="00174EDC">
        <w:rPr>
          <w:lang w:eastAsia="ko-KR"/>
        </w:rPr>
        <w:t>may f</w:t>
      </w:r>
      <w:r>
        <w:rPr>
          <w:lang w:eastAsia="ko-KR"/>
        </w:rPr>
        <w:t xml:space="preserve">all into </w:t>
      </w:r>
      <w:ins w:id="23" w:author="Ericsson" w:date="2018-03-20T14:20:00Z">
        <w:r w:rsidR="00C47B5B" w:rsidRPr="00B30130">
          <w:rPr>
            <w:rFonts w:eastAsia="Malgun Gothic" w:hint="eastAsia"/>
            <w:lang w:eastAsia="ko-KR"/>
          </w:rPr>
          <w:t xml:space="preserve">own Rx of band </w:t>
        </w:r>
        <w:r w:rsidR="00C47B5B">
          <w:rPr>
            <w:rFonts w:eastAsia="Malgun Gothic"/>
            <w:lang w:eastAsia="ko-KR"/>
          </w:rPr>
          <w:t>3</w:t>
        </w:r>
      </w:ins>
      <w:ins w:id="24" w:author="Ericsson" w:date="2018-03-20T14:21:00Z">
        <w:r w:rsidR="00C47B5B">
          <w:rPr>
            <w:rFonts w:eastAsia="Malgun Gothic"/>
            <w:lang w:eastAsia="ko-KR"/>
          </w:rPr>
          <w:t xml:space="preserve"> and n78, </w:t>
        </w:r>
      </w:ins>
      <w:proofErr w:type="gramStart"/>
      <w:ins w:id="25" w:author="Ericsson" w:date="2018-03-20T14:20:00Z">
        <w:r w:rsidR="00C47B5B" w:rsidRPr="00B30130">
          <w:rPr>
            <w:rFonts w:eastAsia="Malgun Gothic" w:hint="eastAsia"/>
            <w:lang w:eastAsia="ko-KR"/>
          </w:rPr>
          <w:t>and</w:t>
        </w:r>
      </w:ins>
      <w:ins w:id="26" w:author="Ericsson" w:date="2018-03-20T14:21:00Z">
        <w:r w:rsidR="00C47B5B">
          <w:rPr>
            <w:rFonts w:eastAsia="Malgun Gothic"/>
            <w:lang w:eastAsia="ko-KR"/>
          </w:rPr>
          <w:t xml:space="preserve"> also</w:t>
        </w:r>
      </w:ins>
      <w:proofErr w:type="gramEnd"/>
      <w:ins w:id="27" w:author="Ericsson" w:date="2018-03-20T14:20:00Z">
        <w:r w:rsidR="00C47B5B" w:rsidRPr="00B30130">
          <w:rPr>
            <w:rFonts w:eastAsia="Malgun Gothic" w:hint="eastAsia"/>
            <w:lang w:eastAsia="ko-KR"/>
          </w:rPr>
          <w:t xml:space="preserve"> </w:t>
        </w:r>
      </w:ins>
      <w:r>
        <w:rPr>
          <w:lang w:eastAsia="ko-KR"/>
        </w:rPr>
        <w:t xml:space="preserve">Rx frequencies of Band 2, </w:t>
      </w:r>
      <w:del w:id="28" w:author="Ericsson" w:date="2018-03-20T14:20:00Z">
        <w:r w:rsidDel="00C47B5B">
          <w:rPr>
            <w:lang w:eastAsia="ko-KR"/>
          </w:rPr>
          <w:delText xml:space="preserve">3, </w:delText>
        </w:r>
      </w:del>
      <w:r>
        <w:rPr>
          <w:lang w:eastAsia="ko-KR"/>
        </w:rPr>
        <w:t>9, 11, 21, 22, 24, 25, 32, 33, 34, 35, 36, 37, 39, 42, 43, 45, 48, 70</w:t>
      </w:r>
      <w:del w:id="29" w:author="Ericsson" w:date="2018-03-20T14:22:00Z">
        <w:r w:rsidDel="00C47B5B">
          <w:rPr>
            <w:lang w:eastAsia="ko-KR"/>
          </w:rPr>
          <w:delText xml:space="preserve">, </w:delText>
        </w:r>
      </w:del>
      <w:ins w:id="30" w:author="Ericsson" w:date="2018-03-20T14:22:00Z">
        <w:r w:rsidR="00C47B5B">
          <w:rPr>
            <w:lang w:eastAsia="ko-KR"/>
          </w:rPr>
          <w:t xml:space="preserve"> and </w:t>
        </w:r>
      </w:ins>
      <w:r>
        <w:rPr>
          <w:lang w:eastAsia="ko-KR"/>
        </w:rPr>
        <w:t>n77</w:t>
      </w:r>
      <w:del w:id="31" w:author="Ericsson" w:date="2018-03-20T14:21:00Z">
        <w:r w:rsidDel="00C47B5B">
          <w:rPr>
            <w:lang w:eastAsia="ko-KR"/>
          </w:rPr>
          <w:delText xml:space="preserve"> and n78</w:delText>
        </w:r>
      </w:del>
    </w:p>
    <w:p w14:paraId="5F139659" w14:textId="43CEBD16" w:rsidR="00A04849" w:rsidRDefault="00A04849" w:rsidP="00A04849">
      <w:pPr>
        <w:numPr>
          <w:ilvl w:val="0"/>
          <w:numId w:val="11"/>
        </w:numPr>
        <w:jc w:val="both"/>
        <w:rPr>
          <w:lang w:eastAsia="ja-JP"/>
        </w:rPr>
      </w:pPr>
      <w:r>
        <w:rPr>
          <w:lang w:eastAsia="ko-KR"/>
        </w:rPr>
        <w:t xml:space="preserve">and 5th order IMD </w:t>
      </w:r>
      <w:r w:rsidRPr="00174EDC">
        <w:rPr>
          <w:lang w:eastAsia="ko-KR"/>
        </w:rPr>
        <w:t>may f</w:t>
      </w:r>
      <w:r>
        <w:rPr>
          <w:lang w:eastAsia="ko-KR"/>
        </w:rPr>
        <w:t xml:space="preserve">all into </w:t>
      </w:r>
      <w:ins w:id="32" w:author="Ericsson" w:date="2018-03-20T14:20:00Z">
        <w:r w:rsidR="00C47B5B" w:rsidRPr="00B30130">
          <w:rPr>
            <w:rFonts w:eastAsia="Malgun Gothic" w:hint="eastAsia"/>
            <w:lang w:eastAsia="ko-KR"/>
          </w:rPr>
          <w:t xml:space="preserve">own Rx of band </w:t>
        </w:r>
        <w:r w:rsidR="00C47B5B">
          <w:rPr>
            <w:rFonts w:eastAsia="Malgun Gothic"/>
            <w:lang w:eastAsia="ko-KR"/>
          </w:rPr>
          <w:t>3</w:t>
        </w:r>
      </w:ins>
      <w:ins w:id="33" w:author="Ericsson" w:date="2018-03-20T14:21:00Z">
        <w:r w:rsidR="00C47B5B">
          <w:rPr>
            <w:rFonts w:eastAsia="Malgun Gothic"/>
            <w:lang w:eastAsia="ko-KR"/>
          </w:rPr>
          <w:t xml:space="preserve"> and n78,</w:t>
        </w:r>
      </w:ins>
      <w:ins w:id="34" w:author="Ericsson" w:date="2018-03-20T14:20:00Z">
        <w:r w:rsidR="00C47B5B" w:rsidRPr="00B30130">
          <w:rPr>
            <w:rFonts w:eastAsia="Malgun Gothic" w:hint="eastAsia"/>
            <w:lang w:eastAsia="ko-KR"/>
          </w:rPr>
          <w:t xml:space="preserve"> </w:t>
        </w:r>
        <w:proofErr w:type="gramStart"/>
        <w:r w:rsidR="00C47B5B" w:rsidRPr="00B30130">
          <w:rPr>
            <w:rFonts w:eastAsia="Malgun Gothic" w:hint="eastAsia"/>
            <w:lang w:eastAsia="ko-KR"/>
          </w:rPr>
          <w:t xml:space="preserve">and </w:t>
        </w:r>
      </w:ins>
      <w:ins w:id="35" w:author="Ericsson" w:date="2018-03-20T14:21:00Z">
        <w:r w:rsidR="00C47B5B">
          <w:rPr>
            <w:rFonts w:eastAsia="Malgun Gothic"/>
            <w:lang w:eastAsia="ko-KR"/>
          </w:rPr>
          <w:t>also</w:t>
        </w:r>
        <w:proofErr w:type="gramEnd"/>
        <w:r w:rsidR="00C47B5B">
          <w:rPr>
            <w:rFonts w:eastAsia="Malgun Gothic"/>
            <w:lang w:eastAsia="ko-KR"/>
          </w:rPr>
          <w:t xml:space="preserve"> </w:t>
        </w:r>
      </w:ins>
      <w:r>
        <w:rPr>
          <w:lang w:eastAsia="ko-KR"/>
        </w:rPr>
        <w:t xml:space="preserve">Rx frequencies of Band 1, 2, </w:t>
      </w:r>
      <w:del w:id="36" w:author="Ericsson" w:date="2018-03-20T14:21:00Z">
        <w:r w:rsidDel="00C47B5B">
          <w:rPr>
            <w:lang w:eastAsia="ko-KR"/>
          </w:rPr>
          <w:delText xml:space="preserve">3, </w:delText>
        </w:r>
      </w:del>
      <w:r>
        <w:rPr>
          <w:lang w:eastAsia="ko-KR"/>
        </w:rPr>
        <w:t>4, 9, 10, 11, 21, 22, 23, 24, 25,</w:t>
      </w:r>
      <w:ins w:id="37" w:author="Ericsson" w:date="2018-03-20T14:21:00Z">
        <w:r w:rsidR="00C47B5B">
          <w:rPr>
            <w:lang w:eastAsia="ko-KR"/>
          </w:rPr>
          <w:t xml:space="preserve"> </w:t>
        </w:r>
      </w:ins>
      <w:r>
        <w:rPr>
          <w:lang w:eastAsia="ko-KR"/>
        </w:rPr>
        <w:t>30, 32, 33, 34, 35, 36, 37, 39, 40, 42, 43, 45, 48, 70</w:t>
      </w:r>
      <w:del w:id="38" w:author="Ericsson" w:date="2018-03-20T14:21:00Z">
        <w:r w:rsidDel="00C47B5B">
          <w:rPr>
            <w:lang w:eastAsia="ko-KR"/>
          </w:rPr>
          <w:delText xml:space="preserve">, </w:delText>
        </w:r>
      </w:del>
      <w:ins w:id="39" w:author="Ericsson" w:date="2018-03-20T14:21:00Z">
        <w:r w:rsidR="00C47B5B">
          <w:rPr>
            <w:lang w:eastAsia="ko-KR"/>
          </w:rPr>
          <w:t xml:space="preserve"> and </w:t>
        </w:r>
      </w:ins>
      <w:r>
        <w:rPr>
          <w:lang w:eastAsia="ko-KR"/>
        </w:rPr>
        <w:t>n77</w:t>
      </w:r>
      <w:del w:id="40" w:author="Ericsson" w:date="2018-03-20T14:21:00Z">
        <w:r w:rsidDel="00C47B5B">
          <w:rPr>
            <w:lang w:eastAsia="ko-KR"/>
          </w:rPr>
          <w:delText xml:space="preserve"> and n78</w:delText>
        </w:r>
      </w:del>
    </w:p>
    <w:p w14:paraId="0D7BB7EA" w14:textId="77777777" w:rsidR="00A04849" w:rsidRPr="00E02BEB" w:rsidRDefault="00A04849" w:rsidP="00A04849">
      <w:pPr>
        <w:numPr>
          <w:ilvl w:val="0"/>
          <w:numId w:val="11"/>
        </w:numPr>
        <w:jc w:val="both"/>
        <w:rPr>
          <w:lang w:eastAsia="ja-JP"/>
        </w:rPr>
      </w:pPr>
      <w:r>
        <w:rPr>
          <w:lang w:eastAsia="ja-JP"/>
        </w:rPr>
        <w:t xml:space="preserve">It should be noted that </w:t>
      </w:r>
      <w:r w:rsidRPr="009C4650">
        <w:rPr>
          <w:lang w:eastAsia="ja-JP"/>
        </w:rPr>
        <w:t xml:space="preserve">IMD will not be an issue for </w:t>
      </w:r>
      <w:r>
        <w:rPr>
          <w:lang w:eastAsia="ja-JP"/>
        </w:rPr>
        <w:t>Band n78 (no self-interference for the TDD band)</w:t>
      </w:r>
      <w:r w:rsidRPr="009C4650">
        <w:rPr>
          <w:lang w:eastAsia="ja-JP"/>
        </w:rPr>
        <w:t xml:space="preserve"> even through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p>
    <w:p w14:paraId="5E4B4ED8" w14:textId="77777777" w:rsidR="00A04849" w:rsidRDefault="00A04849" w:rsidP="00A04849">
      <w:pPr>
        <w:keepNext/>
        <w:keepLines/>
        <w:spacing w:before="60" w:after="120"/>
        <w:jc w:val="center"/>
        <w:outlineLvl w:val="0"/>
        <w:rPr>
          <w:rFonts w:ascii="Arial" w:hAnsi="Arial" w:cs="Arial"/>
          <w:b/>
          <w:lang w:val="en-US"/>
        </w:rPr>
      </w:pPr>
      <w:bookmarkStart w:id="41" w:name="_Hlk503727995"/>
      <w:r w:rsidRPr="006362A6">
        <w:rPr>
          <w:rFonts w:ascii="Arial" w:hAnsi="Arial" w:cs="Arial"/>
          <w:b/>
          <w:lang w:val="en-US"/>
        </w:rPr>
        <w:lastRenderedPageBreak/>
        <w:t xml:space="preserve">Table </w:t>
      </w:r>
      <w:r>
        <w:rPr>
          <w:rFonts w:ascii="Arial" w:hAnsi="Arial" w:cs="Arial" w:hint="eastAsia"/>
          <w:b/>
          <w:lang w:val="en-US" w:eastAsia="ja-JP"/>
        </w:rPr>
        <w:t>6.108</w:t>
      </w:r>
      <w:r>
        <w:rPr>
          <w:rFonts w:ascii="Arial" w:hAnsi="Arial" w:cs="Arial"/>
          <w:b/>
          <w:lang w:val="en-US"/>
        </w:rPr>
        <w:t>.3-2</w:t>
      </w:r>
      <w:r w:rsidRPr="006362A6">
        <w:rPr>
          <w:rFonts w:ascii="Arial" w:hAnsi="Arial" w:cs="Arial"/>
          <w:b/>
          <w:lang w:val="en-US"/>
        </w:rPr>
        <w:t xml:space="preserve">: Band </w:t>
      </w:r>
      <w:r>
        <w:rPr>
          <w:rFonts w:ascii="Arial" w:hAnsi="Arial" w:cs="Arial"/>
          <w:b/>
          <w:lang w:val="en-US"/>
        </w:rPr>
        <w:t>28</w:t>
      </w:r>
      <w:r w:rsidRPr="006362A6">
        <w:rPr>
          <w:rFonts w:ascii="Arial" w:hAnsi="Arial" w:cs="Arial"/>
          <w:b/>
          <w:lang w:val="en-US"/>
        </w:rPr>
        <w:t xml:space="preserve"> and Band </w:t>
      </w:r>
      <w:r>
        <w:rPr>
          <w:rFonts w:ascii="Arial" w:hAnsi="Arial" w:cs="Arial"/>
          <w:b/>
          <w:lang w:val="en-US"/>
        </w:rPr>
        <w:t>n78</w:t>
      </w:r>
      <w:r w:rsidRPr="006362A6">
        <w:rPr>
          <w:rFonts w:ascii="Arial" w:hAnsi="Arial" w:cs="Arial"/>
          <w:b/>
          <w:lang w:val="en-US"/>
        </w:rPr>
        <w:t xml:space="preserve"> </w:t>
      </w:r>
      <w:r w:rsidRPr="006362A6">
        <w:rPr>
          <w:rFonts w:ascii="Arial" w:hAnsi="Arial" w:cs="Arial"/>
          <w:b/>
          <w:lang w:val="en-US" w:eastAsia="zh-CN"/>
        </w:rPr>
        <w:t>U</w:t>
      </w:r>
      <w:r w:rsidRPr="006362A6">
        <w:rPr>
          <w:rFonts w:ascii="Arial" w:hAnsi="Arial" w:cs="Arial"/>
          <w:b/>
          <w:lang w:val="en-US"/>
        </w:rPr>
        <w:t>L harmonics and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28"/>
        <w:gridCol w:w="1629"/>
        <w:gridCol w:w="1630"/>
        <w:gridCol w:w="1460"/>
        <w:gridCol w:w="73"/>
        <w:gridCol w:w="1533"/>
      </w:tblGrid>
      <w:tr w:rsidR="00A04849" w:rsidRPr="006362A6" w14:paraId="5FCADB18" w14:textId="77777777" w:rsidTr="00387EEF">
        <w:trPr>
          <w:trHeight w:val="266"/>
        </w:trPr>
        <w:tc>
          <w:tcPr>
            <w:tcW w:w="3528" w:type="dxa"/>
            <w:shd w:val="clear" w:color="auto" w:fill="auto"/>
            <w:tcMar>
              <w:left w:w="57" w:type="dxa"/>
              <w:right w:w="57" w:type="dxa"/>
            </w:tcMar>
            <w:vAlign w:val="center"/>
          </w:tcPr>
          <w:bookmarkEnd w:id="41"/>
          <w:p w14:paraId="0A1C8F36" w14:textId="77777777" w:rsidR="00A04849" w:rsidRPr="006362A6" w:rsidRDefault="00A04849" w:rsidP="00387EEF">
            <w:pPr>
              <w:keepNext/>
              <w:keepLines/>
              <w:spacing w:after="0"/>
              <w:jc w:val="center"/>
              <w:rPr>
                <w:rFonts w:ascii="Arial" w:hAnsi="Arial"/>
                <w:b/>
                <w:sz w:val="18"/>
                <w:lang w:val="en-US"/>
              </w:rPr>
            </w:pPr>
            <w:r w:rsidRPr="006362A6">
              <w:rPr>
                <w:rFonts w:ascii="Arial" w:hAnsi="Arial" w:hint="eastAsia"/>
                <w:b/>
                <w:sz w:val="18"/>
                <w:lang w:val="en-US"/>
              </w:rPr>
              <w:t>UE</w:t>
            </w:r>
            <w:r w:rsidRPr="006362A6">
              <w:rPr>
                <w:rFonts w:ascii="Arial" w:hAnsi="Arial"/>
                <w:b/>
                <w:sz w:val="18"/>
                <w:lang w:val="en-US"/>
              </w:rPr>
              <w:t xml:space="preserve"> </w:t>
            </w:r>
            <w:r w:rsidRPr="006362A6">
              <w:rPr>
                <w:rFonts w:ascii="Arial" w:hAnsi="Arial" w:hint="eastAsia"/>
                <w:b/>
                <w:sz w:val="18"/>
                <w:lang w:val="en-US"/>
              </w:rPr>
              <w:t>U</w:t>
            </w:r>
            <w:r w:rsidRPr="006362A6">
              <w:rPr>
                <w:rFonts w:ascii="Arial" w:hAnsi="Arial"/>
                <w:b/>
                <w:sz w:val="18"/>
                <w:lang w:val="en-US"/>
              </w:rPr>
              <w:t>L carriers</w:t>
            </w:r>
          </w:p>
        </w:tc>
        <w:tc>
          <w:tcPr>
            <w:tcW w:w="1629" w:type="dxa"/>
            <w:shd w:val="clear" w:color="auto" w:fill="auto"/>
            <w:tcMar>
              <w:left w:w="28" w:type="dxa"/>
              <w:right w:w="28" w:type="dxa"/>
            </w:tcMar>
            <w:vAlign w:val="center"/>
          </w:tcPr>
          <w:p w14:paraId="04AEBCD3" w14:textId="77777777" w:rsidR="00A04849" w:rsidRPr="006362A6" w:rsidRDefault="00A04849" w:rsidP="00387EEF">
            <w:pPr>
              <w:keepNext/>
              <w:keepLines/>
              <w:spacing w:after="0"/>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_low</w:t>
            </w:r>
            <w:proofErr w:type="spellEnd"/>
          </w:p>
        </w:tc>
        <w:tc>
          <w:tcPr>
            <w:tcW w:w="1630" w:type="dxa"/>
            <w:shd w:val="clear" w:color="auto" w:fill="auto"/>
            <w:tcMar>
              <w:left w:w="28" w:type="dxa"/>
              <w:right w:w="28" w:type="dxa"/>
            </w:tcMar>
            <w:vAlign w:val="center"/>
          </w:tcPr>
          <w:p w14:paraId="3E8E9297" w14:textId="77777777" w:rsidR="00A04849" w:rsidRPr="006362A6" w:rsidRDefault="00A04849" w:rsidP="00387EEF">
            <w:pPr>
              <w:keepNext/>
              <w:keepLines/>
              <w:spacing w:after="0"/>
              <w:jc w:val="center"/>
              <w:rPr>
                <w:rFonts w:ascii="Arial" w:hAnsi="Arial"/>
                <w:b/>
                <w:sz w:val="18"/>
                <w:lang w:val="en-US"/>
              </w:rPr>
            </w:pPr>
            <w:proofErr w:type="spellStart"/>
            <w:r w:rsidRPr="006362A6">
              <w:rPr>
                <w:rFonts w:ascii="Arial" w:hAnsi="Arial"/>
                <w:b/>
                <w:sz w:val="18"/>
                <w:lang w:val="en-US"/>
              </w:rPr>
              <w:t>f</w:t>
            </w:r>
            <w:r w:rsidRPr="006362A6">
              <w:rPr>
                <w:rFonts w:ascii="Arial" w:hAnsi="Arial" w:hint="eastAsia"/>
                <w:b/>
                <w:sz w:val="18"/>
                <w:lang w:val="en-US"/>
              </w:rPr>
              <w:t>x</w:t>
            </w:r>
            <w:r w:rsidRPr="006362A6">
              <w:rPr>
                <w:rFonts w:ascii="Arial" w:hAnsi="Arial"/>
                <w:b/>
                <w:sz w:val="18"/>
                <w:lang w:val="en-US"/>
              </w:rPr>
              <w:t>_high</w:t>
            </w:r>
            <w:proofErr w:type="spellEnd"/>
          </w:p>
        </w:tc>
        <w:tc>
          <w:tcPr>
            <w:tcW w:w="1460" w:type="dxa"/>
            <w:shd w:val="clear" w:color="auto" w:fill="auto"/>
            <w:tcMar>
              <w:left w:w="28" w:type="dxa"/>
              <w:right w:w="28" w:type="dxa"/>
            </w:tcMar>
            <w:vAlign w:val="center"/>
          </w:tcPr>
          <w:p w14:paraId="7E9A7D93" w14:textId="77777777" w:rsidR="00A04849" w:rsidRPr="006362A6" w:rsidRDefault="00A04849" w:rsidP="00387EEF">
            <w:pPr>
              <w:keepNext/>
              <w:keepLines/>
              <w:spacing w:after="0"/>
              <w:jc w:val="center"/>
              <w:rPr>
                <w:rFonts w:ascii="Arial" w:hAnsi="Arial"/>
                <w:b/>
                <w:sz w:val="18"/>
                <w:lang w:val="en-US"/>
              </w:rPr>
            </w:pPr>
            <w:proofErr w:type="spellStart"/>
            <w:r w:rsidRPr="006362A6">
              <w:rPr>
                <w:rFonts w:ascii="Arial" w:hAnsi="Arial"/>
                <w:b/>
                <w:sz w:val="18"/>
                <w:lang w:val="en-US"/>
              </w:rPr>
              <w:t>f</w:t>
            </w:r>
            <w:r>
              <w:rPr>
                <w:rFonts w:ascii="Arial" w:hAnsi="Arial"/>
                <w:b/>
                <w:sz w:val="18"/>
                <w:lang w:val="en-US"/>
              </w:rPr>
              <w:t>n</w:t>
            </w:r>
            <w:r w:rsidRPr="006362A6">
              <w:rPr>
                <w:rFonts w:ascii="Arial" w:hAnsi="Arial"/>
                <w:b/>
                <w:sz w:val="18"/>
                <w:lang w:val="en-US"/>
              </w:rPr>
              <w:t>_low</w:t>
            </w:r>
            <w:proofErr w:type="spellEnd"/>
          </w:p>
        </w:tc>
        <w:tc>
          <w:tcPr>
            <w:tcW w:w="1606" w:type="dxa"/>
            <w:gridSpan w:val="2"/>
            <w:shd w:val="clear" w:color="auto" w:fill="auto"/>
            <w:tcMar>
              <w:left w:w="28" w:type="dxa"/>
              <w:right w:w="28" w:type="dxa"/>
            </w:tcMar>
            <w:vAlign w:val="center"/>
          </w:tcPr>
          <w:p w14:paraId="07D05EA0" w14:textId="77777777" w:rsidR="00A04849" w:rsidRPr="006362A6" w:rsidRDefault="00A04849" w:rsidP="00387EEF">
            <w:pPr>
              <w:keepNext/>
              <w:keepLines/>
              <w:spacing w:after="0"/>
              <w:jc w:val="center"/>
              <w:rPr>
                <w:rFonts w:ascii="Arial" w:hAnsi="Arial"/>
                <w:b/>
                <w:sz w:val="18"/>
                <w:lang w:val="en-US"/>
              </w:rPr>
            </w:pPr>
            <w:proofErr w:type="spellStart"/>
            <w:r>
              <w:rPr>
                <w:rFonts w:ascii="Arial" w:hAnsi="Arial"/>
                <w:b/>
                <w:sz w:val="18"/>
                <w:lang w:val="en-US"/>
              </w:rPr>
              <w:t>fn</w:t>
            </w:r>
            <w:r w:rsidRPr="006362A6">
              <w:rPr>
                <w:rFonts w:ascii="Arial" w:hAnsi="Arial"/>
                <w:b/>
                <w:sz w:val="18"/>
                <w:lang w:val="en-US"/>
              </w:rPr>
              <w:t>_high</w:t>
            </w:r>
            <w:proofErr w:type="spellEnd"/>
          </w:p>
        </w:tc>
      </w:tr>
      <w:tr w:rsidR="00A04849" w:rsidRPr="006362A6" w14:paraId="0DABE1BC" w14:textId="77777777" w:rsidTr="00387EEF">
        <w:trPr>
          <w:trHeight w:val="187"/>
        </w:trPr>
        <w:tc>
          <w:tcPr>
            <w:tcW w:w="3528" w:type="dxa"/>
            <w:shd w:val="clear" w:color="auto" w:fill="auto"/>
            <w:tcMar>
              <w:left w:w="57" w:type="dxa"/>
              <w:right w:w="57" w:type="dxa"/>
            </w:tcMar>
            <w:vAlign w:val="bottom"/>
          </w:tcPr>
          <w:p w14:paraId="0443FFB0" w14:textId="77777777" w:rsidR="00A04849" w:rsidRPr="006362A6" w:rsidRDefault="00A04849" w:rsidP="00387EEF">
            <w:pPr>
              <w:keepNext/>
              <w:keepLines/>
              <w:spacing w:after="0"/>
              <w:rPr>
                <w:rFonts w:ascii="Arial" w:hAnsi="Arial"/>
                <w:sz w:val="18"/>
                <w:lang w:val="en-US"/>
              </w:rPr>
            </w:pPr>
            <w:r w:rsidRPr="006362A6">
              <w:rPr>
                <w:rFonts w:ascii="Arial" w:hAnsi="Arial" w:hint="eastAsia"/>
                <w:sz w:val="18"/>
                <w:lang w:val="en-US" w:eastAsia="zh-CN"/>
              </w:rPr>
              <w:t>U</w:t>
            </w:r>
            <w:r w:rsidRPr="006362A6">
              <w:rPr>
                <w:rFonts w:ascii="Arial" w:hAnsi="Arial"/>
                <w:sz w:val="18"/>
                <w:lang w:val="en-US"/>
              </w:rPr>
              <w:t>L frequency (MHz)</w:t>
            </w:r>
          </w:p>
        </w:tc>
        <w:tc>
          <w:tcPr>
            <w:tcW w:w="1629" w:type="dxa"/>
            <w:tcBorders>
              <w:bottom w:val="single" w:sz="4" w:space="0" w:color="auto"/>
            </w:tcBorders>
            <w:shd w:val="clear" w:color="auto" w:fill="auto"/>
            <w:tcMar>
              <w:left w:w="28" w:type="dxa"/>
              <w:right w:w="28" w:type="dxa"/>
            </w:tcMar>
          </w:tcPr>
          <w:p w14:paraId="3FB4BFDB" w14:textId="77777777" w:rsidR="00A04849" w:rsidRPr="00C340AB" w:rsidRDefault="00A04849" w:rsidP="00387EEF">
            <w:pPr>
              <w:spacing w:after="0"/>
              <w:jc w:val="center"/>
              <w:rPr>
                <w:rFonts w:ascii="Arial" w:hAnsi="Arial" w:cs="Arial"/>
                <w:sz w:val="18"/>
                <w:szCs w:val="18"/>
                <w:lang w:eastAsia="ja-JP"/>
              </w:rPr>
            </w:pPr>
            <w:r>
              <w:rPr>
                <w:rFonts w:ascii="Arial" w:hAnsi="Arial" w:cs="Arial"/>
                <w:sz w:val="18"/>
                <w:szCs w:val="18"/>
                <w:lang w:eastAsia="ja-JP"/>
              </w:rPr>
              <w:t>703</w:t>
            </w:r>
          </w:p>
        </w:tc>
        <w:tc>
          <w:tcPr>
            <w:tcW w:w="1630" w:type="dxa"/>
            <w:tcBorders>
              <w:bottom w:val="single" w:sz="4" w:space="0" w:color="auto"/>
            </w:tcBorders>
            <w:shd w:val="clear" w:color="auto" w:fill="auto"/>
            <w:tcMar>
              <w:left w:w="28" w:type="dxa"/>
              <w:right w:w="28" w:type="dxa"/>
            </w:tcMar>
          </w:tcPr>
          <w:p w14:paraId="143101E3" w14:textId="77777777" w:rsidR="00A04849" w:rsidRPr="00D339D0" w:rsidRDefault="00A04849" w:rsidP="00387EEF">
            <w:pPr>
              <w:spacing w:after="0"/>
              <w:jc w:val="center"/>
              <w:rPr>
                <w:rFonts w:ascii="Arial" w:hAnsi="Arial" w:cs="Arial"/>
                <w:color w:val="000000"/>
                <w:sz w:val="18"/>
                <w:szCs w:val="18"/>
                <w:lang w:eastAsia="en-GB"/>
              </w:rPr>
            </w:pPr>
            <w:r>
              <w:rPr>
                <w:rFonts w:ascii="Arial" w:hAnsi="Arial" w:cs="Arial"/>
                <w:color w:val="000000"/>
                <w:sz w:val="18"/>
                <w:szCs w:val="18"/>
              </w:rPr>
              <w:t>748</w:t>
            </w:r>
          </w:p>
        </w:tc>
        <w:tc>
          <w:tcPr>
            <w:tcW w:w="1460" w:type="dxa"/>
            <w:tcBorders>
              <w:bottom w:val="single" w:sz="4" w:space="0" w:color="auto"/>
            </w:tcBorders>
            <w:shd w:val="clear" w:color="auto" w:fill="auto"/>
            <w:tcMar>
              <w:left w:w="28" w:type="dxa"/>
              <w:right w:w="28" w:type="dxa"/>
            </w:tcMar>
          </w:tcPr>
          <w:p w14:paraId="37222653" w14:textId="77777777" w:rsidR="00A04849" w:rsidRPr="00D339D0" w:rsidRDefault="00A04849" w:rsidP="00387EEF">
            <w:pPr>
              <w:spacing w:after="0"/>
              <w:jc w:val="center"/>
              <w:rPr>
                <w:rFonts w:ascii="Arial" w:hAnsi="Arial" w:cs="Arial"/>
                <w:color w:val="000000"/>
                <w:sz w:val="18"/>
                <w:szCs w:val="18"/>
                <w:lang w:eastAsia="en-GB"/>
              </w:rPr>
            </w:pPr>
            <w:r>
              <w:rPr>
                <w:rFonts w:ascii="Arial" w:hAnsi="Arial" w:cs="Arial"/>
                <w:color w:val="000000"/>
                <w:sz w:val="18"/>
                <w:szCs w:val="18"/>
              </w:rPr>
              <w:t>3300</w:t>
            </w:r>
          </w:p>
        </w:tc>
        <w:tc>
          <w:tcPr>
            <w:tcW w:w="1606" w:type="dxa"/>
            <w:gridSpan w:val="2"/>
            <w:tcBorders>
              <w:bottom w:val="single" w:sz="4" w:space="0" w:color="auto"/>
            </w:tcBorders>
            <w:shd w:val="clear" w:color="auto" w:fill="auto"/>
            <w:tcMar>
              <w:left w:w="28" w:type="dxa"/>
              <w:right w:w="28" w:type="dxa"/>
            </w:tcMar>
          </w:tcPr>
          <w:p w14:paraId="34251538" w14:textId="77777777" w:rsidR="00A04849" w:rsidRPr="006362A6" w:rsidRDefault="00A04849" w:rsidP="00387EEF">
            <w:pPr>
              <w:spacing w:after="0"/>
              <w:jc w:val="center"/>
              <w:rPr>
                <w:rFonts w:ascii="Arial" w:hAnsi="Arial" w:cs="Arial"/>
                <w:sz w:val="18"/>
                <w:szCs w:val="18"/>
                <w:lang w:eastAsia="ja-JP"/>
              </w:rPr>
            </w:pPr>
            <w:r>
              <w:rPr>
                <w:rFonts w:ascii="Arial" w:hAnsi="Arial" w:cs="Arial"/>
                <w:sz w:val="18"/>
                <w:szCs w:val="18"/>
                <w:lang w:eastAsia="ja-JP"/>
              </w:rPr>
              <w:t>3800</w:t>
            </w:r>
          </w:p>
        </w:tc>
      </w:tr>
      <w:tr w:rsidR="00A04849" w:rsidRPr="006362A6" w14:paraId="672168F5" w14:textId="77777777" w:rsidTr="00387EEF">
        <w:trPr>
          <w:trHeight w:val="187"/>
        </w:trPr>
        <w:tc>
          <w:tcPr>
            <w:tcW w:w="3528" w:type="dxa"/>
            <w:shd w:val="clear" w:color="auto" w:fill="auto"/>
            <w:tcMar>
              <w:left w:w="57" w:type="dxa"/>
              <w:right w:w="57" w:type="dxa"/>
            </w:tcMar>
            <w:vAlign w:val="bottom"/>
          </w:tcPr>
          <w:p w14:paraId="15FF9B5A" w14:textId="77777777" w:rsidR="00A04849" w:rsidRPr="006362A6" w:rsidRDefault="00A04849" w:rsidP="00387EEF">
            <w:pPr>
              <w:keepNext/>
              <w:keepLines/>
              <w:spacing w:after="0"/>
              <w:rPr>
                <w:rFonts w:ascii="Arial" w:hAnsi="Arial"/>
                <w:sz w:val="18"/>
                <w:lang w:val="en-US" w:eastAsia="zh-CN"/>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w:t>
            </w:r>
          </w:p>
        </w:tc>
        <w:tc>
          <w:tcPr>
            <w:tcW w:w="1629" w:type="dxa"/>
            <w:tcBorders>
              <w:bottom w:val="single" w:sz="4" w:space="0" w:color="auto"/>
            </w:tcBorders>
            <w:shd w:val="clear" w:color="auto" w:fill="auto"/>
            <w:tcMar>
              <w:left w:w="28" w:type="dxa"/>
              <w:right w:w="28" w:type="dxa"/>
            </w:tcMar>
            <w:vAlign w:val="bottom"/>
          </w:tcPr>
          <w:p w14:paraId="09F78C10"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2*</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30" w:type="dxa"/>
            <w:tcBorders>
              <w:bottom w:val="single" w:sz="4" w:space="0" w:color="auto"/>
            </w:tcBorders>
            <w:shd w:val="clear" w:color="auto" w:fill="auto"/>
            <w:tcMar>
              <w:left w:w="28" w:type="dxa"/>
              <w:right w:w="28" w:type="dxa"/>
            </w:tcMar>
            <w:vAlign w:val="bottom"/>
          </w:tcPr>
          <w:p w14:paraId="78C4F669"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2*</w:t>
            </w:r>
            <w:proofErr w:type="spellStart"/>
            <w:r w:rsidRPr="006362A6">
              <w:rPr>
                <w:rFonts w:ascii="Arial" w:hAnsi="Arial" w:hint="eastAsia"/>
                <w:sz w:val="18"/>
                <w:szCs w:val="24"/>
              </w:rPr>
              <w:t>fx_high</w:t>
            </w:r>
            <w:proofErr w:type="spellEnd"/>
          </w:p>
        </w:tc>
        <w:tc>
          <w:tcPr>
            <w:tcW w:w="1460" w:type="dxa"/>
            <w:tcBorders>
              <w:bottom w:val="single" w:sz="4" w:space="0" w:color="auto"/>
            </w:tcBorders>
            <w:shd w:val="clear" w:color="auto" w:fill="auto"/>
            <w:tcMar>
              <w:left w:w="28" w:type="dxa"/>
              <w:right w:w="28" w:type="dxa"/>
            </w:tcMar>
            <w:vAlign w:val="bottom"/>
          </w:tcPr>
          <w:p w14:paraId="372E079E"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p>
        </w:tc>
        <w:tc>
          <w:tcPr>
            <w:tcW w:w="1606" w:type="dxa"/>
            <w:gridSpan w:val="2"/>
            <w:tcBorders>
              <w:bottom w:val="single" w:sz="4" w:space="0" w:color="auto"/>
            </w:tcBorders>
            <w:shd w:val="clear" w:color="auto" w:fill="auto"/>
            <w:tcMar>
              <w:left w:w="28" w:type="dxa"/>
              <w:right w:w="28" w:type="dxa"/>
            </w:tcMar>
            <w:vAlign w:val="bottom"/>
          </w:tcPr>
          <w:p w14:paraId="7BE6FA68"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2*</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p>
        </w:tc>
      </w:tr>
      <w:tr w:rsidR="00A04849" w:rsidRPr="006362A6" w14:paraId="788CB1DC" w14:textId="77777777" w:rsidTr="00387EEF">
        <w:trPr>
          <w:trHeight w:val="187"/>
        </w:trPr>
        <w:tc>
          <w:tcPr>
            <w:tcW w:w="3528" w:type="dxa"/>
            <w:shd w:val="clear" w:color="auto" w:fill="auto"/>
            <w:tcMar>
              <w:left w:w="57" w:type="dxa"/>
              <w:right w:w="57" w:type="dxa"/>
            </w:tcMar>
            <w:vAlign w:val="bottom"/>
          </w:tcPr>
          <w:p w14:paraId="07C45E8B"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harmonics frequency limits (MHz)</w:t>
            </w:r>
          </w:p>
        </w:tc>
        <w:tc>
          <w:tcPr>
            <w:tcW w:w="1629" w:type="dxa"/>
            <w:tcBorders>
              <w:bottom w:val="single" w:sz="4" w:space="0" w:color="auto"/>
            </w:tcBorders>
            <w:shd w:val="clear" w:color="auto" w:fill="auto"/>
            <w:tcMar>
              <w:left w:w="28" w:type="dxa"/>
              <w:right w:w="28" w:type="dxa"/>
            </w:tcMar>
            <w:vAlign w:val="bottom"/>
          </w:tcPr>
          <w:p w14:paraId="136B9E51" w14:textId="77777777" w:rsidR="00A04849" w:rsidRPr="006362A6" w:rsidRDefault="00A04849" w:rsidP="00387EEF">
            <w:pPr>
              <w:keepNext/>
              <w:keepLines/>
              <w:spacing w:after="0"/>
              <w:jc w:val="center"/>
              <w:rPr>
                <w:rFonts w:ascii="Arial" w:hAnsi="Arial"/>
                <w:sz w:val="18"/>
              </w:rPr>
            </w:pPr>
            <w:r>
              <w:rPr>
                <w:rFonts w:ascii="Arial" w:hAnsi="Arial"/>
                <w:sz w:val="18"/>
              </w:rPr>
              <w:t>1406</w:t>
            </w:r>
          </w:p>
        </w:tc>
        <w:tc>
          <w:tcPr>
            <w:tcW w:w="1630" w:type="dxa"/>
            <w:tcBorders>
              <w:bottom w:val="single" w:sz="4" w:space="0" w:color="auto"/>
            </w:tcBorders>
            <w:shd w:val="clear" w:color="auto" w:fill="auto"/>
            <w:vAlign w:val="bottom"/>
          </w:tcPr>
          <w:p w14:paraId="22A53629" w14:textId="77777777" w:rsidR="00A04849" w:rsidRPr="006362A6" w:rsidRDefault="00A04849" w:rsidP="00387EEF">
            <w:pPr>
              <w:keepNext/>
              <w:keepLines/>
              <w:spacing w:after="0"/>
              <w:jc w:val="center"/>
              <w:rPr>
                <w:rFonts w:ascii="Arial" w:hAnsi="Arial"/>
                <w:sz w:val="18"/>
              </w:rPr>
            </w:pPr>
            <w:r>
              <w:rPr>
                <w:rFonts w:ascii="Arial" w:hAnsi="Arial"/>
                <w:sz w:val="18"/>
              </w:rPr>
              <w:t>1496</w:t>
            </w:r>
          </w:p>
        </w:tc>
        <w:tc>
          <w:tcPr>
            <w:tcW w:w="1533" w:type="dxa"/>
            <w:gridSpan w:val="2"/>
            <w:tcBorders>
              <w:bottom w:val="single" w:sz="4" w:space="0" w:color="auto"/>
            </w:tcBorders>
            <w:shd w:val="clear" w:color="auto" w:fill="auto"/>
            <w:tcMar>
              <w:left w:w="28" w:type="dxa"/>
              <w:right w:w="28" w:type="dxa"/>
            </w:tcMar>
            <w:vAlign w:val="bottom"/>
          </w:tcPr>
          <w:p w14:paraId="371B873B" w14:textId="77777777" w:rsidR="00A04849" w:rsidRPr="006362A6" w:rsidRDefault="00A04849" w:rsidP="00387EEF">
            <w:pPr>
              <w:keepNext/>
              <w:keepLines/>
              <w:spacing w:after="0"/>
              <w:jc w:val="center"/>
              <w:rPr>
                <w:rFonts w:ascii="Arial" w:hAnsi="Arial"/>
                <w:sz w:val="18"/>
              </w:rPr>
            </w:pPr>
            <w:r>
              <w:rPr>
                <w:rFonts w:ascii="Arial" w:hAnsi="Arial"/>
                <w:sz w:val="18"/>
              </w:rPr>
              <w:t>6600</w:t>
            </w:r>
          </w:p>
        </w:tc>
        <w:tc>
          <w:tcPr>
            <w:tcW w:w="1533" w:type="dxa"/>
            <w:tcBorders>
              <w:bottom w:val="single" w:sz="4" w:space="0" w:color="auto"/>
            </w:tcBorders>
            <w:shd w:val="clear" w:color="auto" w:fill="auto"/>
            <w:vAlign w:val="bottom"/>
          </w:tcPr>
          <w:p w14:paraId="361FAF16" w14:textId="77777777" w:rsidR="00A04849" w:rsidRPr="006362A6" w:rsidRDefault="00A04849" w:rsidP="00387EEF">
            <w:pPr>
              <w:keepNext/>
              <w:keepLines/>
              <w:spacing w:after="0"/>
              <w:jc w:val="center"/>
              <w:rPr>
                <w:rFonts w:ascii="Arial" w:hAnsi="Arial"/>
                <w:sz w:val="18"/>
              </w:rPr>
            </w:pPr>
            <w:r>
              <w:rPr>
                <w:rFonts w:ascii="Arial" w:hAnsi="Arial"/>
                <w:sz w:val="18"/>
              </w:rPr>
              <w:t>7600</w:t>
            </w:r>
          </w:p>
        </w:tc>
      </w:tr>
      <w:tr w:rsidR="00A04849" w:rsidRPr="006362A6" w14:paraId="5A7E2E0D" w14:textId="77777777" w:rsidTr="00387EEF">
        <w:trPr>
          <w:trHeight w:val="187"/>
        </w:trPr>
        <w:tc>
          <w:tcPr>
            <w:tcW w:w="3528" w:type="dxa"/>
            <w:shd w:val="clear" w:color="auto" w:fill="auto"/>
            <w:tcMar>
              <w:left w:w="57" w:type="dxa"/>
              <w:right w:w="57" w:type="dxa"/>
            </w:tcMar>
            <w:vAlign w:val="bottom"/>
          </w:tcPr>
          <w:p w14:paraId="48904114"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w:t>
            </w:r>
          </w:p>
        </w:tc>
        <w:tc>
          <w:tcPr>
            <w:tcW w:w="1629" w:type="dxa"/>
            <w:tcBorders>
              <w:bottom w:val="single" w:sz="4" w:space="0" w:color="auto"/>
            </w:tcBorders>
            <w:shd w:val="clear" w:color="auto" w:fill="auto"/>
            <w:tcMar>
              <w:left w:w="28" w:type="dxa"/>
              <w:right w:w="28" w:type="dxa"/>
            </w:tcMar>
            <w:vAlign w:val="bottom"/>
          </w:tcPr>
          <w:p w14:paraId="611D755B"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3*</w:t>
            </w:r>
            <w:proofErr w:type="spellStart"/>
            <w:r w:rsidRPr="006362A6">
              <w:rPr>
                <w:rFonts w:ascii="Arial" w:hAnsi="Arial"/>
                <w:sz w:val="18"/>
                <w:szCs w:val="24"/>
              </w:rPr>
              <w:t>f</w:t>
            </w:r>
            <w:r w:rsidRPr="006362A6">
              <w:rPr>
                <w:rFonts w:ascii="Arial" w:hAnsi="Arial" w:hint="eastAsia"/>
                <w:sz w:val="18"/>
                <w:szCs w:val="24"/>
              </w:rPr>
              <w:t>x</w:t>
            </w:r>
            <w:r w:rsidRPr="006362A6">
              <w:rPr>
                <w:rFonts w:ascii="Arial" w:hAnsi="Arial"/>
                <w:sz w:val="18"/>
                <w:szCs w:val="24"/>
              </w:rPr>
              <w:t>_low</w:t>
            </w:r>
            <w:proofErr w:type="spellEnd"/>
          </w:p>
        </w:tc>
        <w:tc>
          <w:tcPr>
            <w:tcW w:w="1630" w:type="dxa"/>
            <w:tcBorders>
              <w:bottom w:val="single" w:sz="4" w:space="0" w:color="auto"/>
            </w:tcBorders>
            <w:shd w:val="clear" w:color="auto" w:fill="auto"/>
            <w:vAlign w:val="bottom"/>
          </w:tcPr>
          <w:p w14:paraId="422BFCC6"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3*</w:t>
            </w:r>
            <w:proofErr w:type="spellStart"/>
            <w:r w:rsidRPr="006362A6">
              <w:rPr>
                <w:rFonts w:ascii="Arial" w:hAnsi="Arial" w:hint="eastAsia"/>
                <w:sz w:val="18"/>
                <w:szCs w:val="24"/>
              </w:rPr>
              <w:t>fx_high</w:t>
            </w:r>
            <w:proofErr w:type="spellEnd"/>
          </w:p>
        </w:tc>
        <w:tc>
          <w:tcPr>
            <w:tcW w:w="1533" w:type="dxa"/>
            <w:gridSpan w:val="2"/>
            <w:tcBorders>
              <w:bottom w:val="single" w:sz="4" w:space="0" w:color="auto"/>
            </w:tcBorders>
            <w:shd w:val="clear" w:color="auto" w:fill="auto"/>
            <w:tcMar>
              <w:left w:w="28" w:type="dxa"/>
              <w:right w:w="28" w:type="dxa"/>
            </w:tcMar>
            <w:vAlign w:val="bottom"/>
          </w:tcPr>
          <w:p w14:paraId="2C8D142B"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_low</w:t>
            </w:r>
            <w:proofErr w:type="spellEnd"/>
          </w:p>
        </w:tc>
        <w:tc>
          <w:tcPr>
            <w:tcW w:w="1533" w:type="dxa"/>
            <w:tcBorders>
              <w:bottom w:val="single" w:sz="4" w:space="0" w:color="auto"/>
            </w:tcBorders>
            <w:shd w:val="clear" w:color="auto" w:fill="auto"/>
            <w:vAlign w:val="bottom"/>
          </w:tcPr>
          <w:p w14:paraId="3B4B801A" w14:textId="77777777" w:rsidR="00A04849" w:rsidRPr="006362A6" w:rsidRDefault="00A04849" w:rsidP="00387EEF">
            <w:pPr>
              <w:keepNext/>
              <w:keepLines/>
              <w:spacing w:after="0"/>
              <w:jc w:val="center"/>
              <w:rPr>
                <w:rFonts w:ascii="Arial" w:hAnsi="Arial"/>
                <w:sz w:val="18"/>
              </w:rPr>
            </w:pPr>
            <w:r w:rsidRPr="006362A6">
              <w:rPr>
                <w:rFonts w:ascii="Arial" w:hAnsi="Arial" w:hint="eastAsia"/>
                <w:sz w:val="18"/>
                <w:szCs w:val="24"/>
              </w:rPr>
              <w:t>3*</w:t>
            </w:r>
            <w:r w:rsidRPr="006362A6">
              <w:rPr>
                <w:rFonts w:ascii="Arial" w:hAnsi="Arial"/>
                <w:sz w:val="18"/>
                <w:lang w:val="en-US"/>
              </w:rPr>
              <w:t xml:space="preserve"> </w:t>
            </w:r>
            <w:proofErr w:type="spellStart"/>
            <w:r>
              <w:rPr>
                <w:rFonts w:ascii="Arial" w:hAnsi="Arial"/>
                <w:sz w:val="18"/>
                <w:lang w:val="en-US"/>
              </w:rPr>
              <w:t>fn</w:t>
            </w:r>
            <w:r w:rsidRPr="006362A6">
              <w:rPr>
                <w:rFonts w:ascii="Arial" w:hAnsi="Arial"/>
                <w:sz w:val="18"/>
                <w:lang w:val="en-US"/>
              </w:rPr>
              <w:t>_high</w:t>
            </w:r>
            <w:proofErr w:type="spellEnd"/>
          </w:p>
        </w:tc>
      </w:tr>
      <w:tr w:rsidR="00A04849" w:rsidRPr="006362A6" w14:paraId="0DDAE2DA" w14:textId="77777777" w:rsidTr="00387EEF">
        <w:trPr>
          <w:trHeight w:val="187"/>
        </w:trPr>
        <w:tc>
          <w:tcPr>
            <w:tcW w:w="3528" w:type="dxa"/>
            <w:shd w:val="clear" w:color="auto" w:fill="auto"/>
            <w:tcMar>
              <w:left w:w="57" w:type="dxa"/>
              <w:right w:w="57" w:type="dxa"/>
            </w:tcMar>
            <w:vAlign w:val="bottom"/>
          </w:tcPr>
          <w:p w14:paraId="35B982F0"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3</w:t>
            </w:r>
            <w:r w:rsidRPr="006362A6">
              <w:rPr>
                <w:rFonts w:ascii="Arial" w:hAnsi="Arial"/>
                <w:sz w:val="18"/>
                <w:vertAlign w:val="superscript"/>
                <w:lang w:val="en-US"/>
              </w:rPr>
              <w:t>rd</w:t>
            </w:r>
            <w:r w:rsidRPr="006362A6">
              <w:rPr>
                <w:rFonts w:ascii="Arial" w:hAnsi="Arial"/>
                <w:sz w:val="18"/>
                <w:lang w:val="en-US"/>
              </w:rPr>
              <w:t xml:space="preserve"> harmonics frequency limits (MHz)</w:t>
            </w:r>
          </w:p>
        </w:tc>
        <w:tc>
          <w:tcPr>
            <w:tcW w:w="1629" w:type="dxa"/>
            <w:tcBorders>
              <w:bottom w:val="single" w:sz="4" w:space="0" w:color="auto"/>
            </w:tcBorders>
            <w:shd w:val="clear" w:color="auto" w:fill="auto"/>
            <w:tcMar>
              <w:left w:w="28" w:type="dxa"/>
              <w:right w:w="28" w:type="dxa"/>
            </w:tcMar>
            <w:vAlign w:val="bottom"/>
          </w:tcPr>
          <w:p w14:paraId="28E0FF57" w14:textId="77777777" w:rsidR="00A04849" w:rsidRPr="006362A6" w:rsidRDefault="00A04849" w:rsidP="00387EEF">
            <w:pPr>
              <w:keepNext/>
              <w:keepLines/>
              <w:spacing w:after="0"/>
              <w:jc w:val="center"/>
              <w:rPr>
                <w:rFonts w:ascii="Arial" w:hAnsi="Arial"/>
                <w:sz w:val="18"/>
              </w:rPr>
            </w:pPr>
            <w:r>
              <w:rPr>
                <w:rFonts w:ascii="Arial" w:hAnsi="Arial"/>
                <w:sz w:val="18"/>
              </w:rPr>
              <w:t>2109</w:t>
            </w:r>
          </w:p>
        </w:tc>
        <w:tc>
          <w:tcPr>
            <w:tcW w:w="1630" w:type="dxa"/>
            <w:tcBorders>
              <w:bottom w:val="single" w:sz="4" w:space="0" w:color="auto"/>
            </w:tcBorders>
            <w:shd w:val="clear" w:color="auto" w:fill="auto"/>
            <w:vAlign w:val="bottom"/>
          </w:tcPr>
          <w:p w14:paraId="5AB07163" w14:textId="77777777" w:rsidR="00A04849" w:rsidRPr="006362A6" w:rsidRDefault="00A04849" w:rsidP="00387EEF">
            <w:pPr>
              <w:keepNext/>
              <w:keepLines/>
              <w:spacing w:after="0"/>
              <w:jc w:val="center"/>
              <w:rPr>
                <w:rFonts w:ascii="Arial" w:hAnsi="Arial"/>
                <w:sz w:val="18"/>
              </w:rPr>
            </w:pPr>
            <w:r>
              <w:rPr>
                <w:rFonts w:ascii="Arial" w:hAnsi="Arial"/>
                <w:sz w:val="18"/>
              </w:rPr>
              <w:t>2244</w:t>
            </w:r>
          </w:p>
        </w:tc>
        <w:tc>
          <w:tcPr>
            <w:tcW w:w="1533" w:type="dxa"/>
            <w:gridSpan w:val="2"/>
            <w:tcBorders>
              <w:bottom w:val="single" w:sz="4" w:space="0" w:color="auto"/>
            </w:tcBorders>
            <w:shd w:val="clear" w:color="auto" w:fill="auto"/>
            <w:tcMar>
              <w:left w:w="28" w:type="dxa"/>
              <w:right w:w="28" w:type="dxa"/>
            </w:tcMar>
            <w:vAlign w:val="bottom"/>
          </w:tcPr>
          <w:p w14:paraId="3DFAD96D" w14:textId="77777777" w:rsidR="00A04849" w:rsidRPr="006362A6" w:rsidRDefault="00A04849" w:rsidP="00387EEF">
            <w:pPr>
              <w:keepNext/>
              <w:keepLines/>
              <w:spacing w:after="0"/>
              <w:jc w:val="center"/>
              <w:rPr>
                <w:rFonts w:ascii="Arial" w:hAnsi="Arial"/>
                <w:sz w:val="18"/>
              </w:rPr>
            </w:pPr>
            <w:r>
              <w:rPr>
                <w:rFonts w:ascii="Arial" w:hAnsi="Arial"/>
                <w:sz w:val="18"/>
              </w:rPr>
              <w:t>9900</w:t>
            </w:r>
          </w:p>
        </w:tc>
        <w:tc>
          <w:tcPr>
            <w:tcW w:w="1533" w:type="dxa"/>
            <w:tcBorders>
              <w:bottom w:val="single" w:sz="4" w:space="0" w:color="auto"/>
            </w:tcBorders>
            <w:shd w:val="clear" w:color="auto" w:fill="auto"/>
            <w:vAlign w:val="bottom"/>
          </w:tcPr>
          <w:p w14:paraId="5B740B1B" w14:textId="77777777" w:rsidR="00A04849" w:rsidRPr="006362A6" w:rsidRDefault="00A04849" w:rsidP="00387EEF">
            <w:pPr>
              <w:keepNext/>
              <w:keepLines/>
              <w:spacing w:after="0"/>
              <w:jc w:val="center"/>
              <w:rPr>
                <w:rFonts w:ascii="Arial" w:hAnsi="Arial"/>
                <w:sz w:val="18"/>
              </w:rPr>
            </w:pPr>
            <w:r>
              <w:rPr>
                <w:rFonts w:ascii="Arial" w:hAnsi="Arial"/>
                <w:sz w:val="18"/>
              </w:rPr>
              <w:t>11400</w:t>
            </w:r>
          </w:p>
        </w:tc>
      </w:tr>
      <w:tr w:rsidR="00A04849" w:rsidRPr="006362A6" w14:paraId="684638BF" w14:textId="77777777" w:rsidTr="00387EEF">
        <w:trPr>
          <w:trHeight w:val="187"/>
        </w:trPr>
        <w:tc>
          <w:tcPr>
            <w:tcW w:w="3528" w:type="dxa"/>
            <w:shd w:val="clear" w:color="auto" w:fill="auto"/>
            <w:tcMar>
              <w:left w:w="57" w:type="dxa"/>
              <w:right w:w="57" w:type="dxa"/>
            </w:tcMar>
            <w:vAlign w:val="bottom"/>
          </w:tcPr>
          <w:p w14:paraId="213D8915"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2</w:t>
            </w:r>
            <w:r w:rsidRPr="006362A6">
              <w:rPr>
                <w:rFonts w:ascii="Arial" w:hAnsi="Arial"/>
                <w:sz w:val="18"/>
                <w:vertAlign w:val="superscript"/>
                <w:lang w:val="en-US"/>
              </w:rPr>
              <w:t>nd</w:t>
            </w:r>
            <w:r w:rsidRPr="006362A6">
              <w:rPr>
                <w:rFonts w:ascii="Arial" w:hAnsi="Arial"/>
                <w:sz w:val="18"/>
                <w:lang w:val="en-US"/>
              </w:rPr>
              <w:t xml:space="preserve"> order IMD products</w:t>
            </w:r>
          </w:p>
        </w:tc>
        <w:tc>
          <w:tcPr>
            <w:tcW w:w="1629" w:type="dxa"/>
            <w:tcBorders>
              <w:bottom w:val="single" w:sz="4" w:space="0" w:color="auto"/>
            </w:tcBorders>
            <w:shd w:val="clear" w:color="auto" w:fill="auto"/>
            <w:tcMar>
              <w:left w:w="28" w:type="dxa"/>
              <w:right w:w="28" w:type="dxa"/>
            </w:tcMar>
            <w:vAlign w:val="bottom"/>
          </w:tcPr>
          <w:p w14:paraId="50C0B3D5"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p>
        </w:tc>
        <w:tc>
          <w:tcPr>
            <w:tcW w:w="1630" w:type="dxa"/>
            <w:tcBorders>
              <w:bottom w:val="single" w:sz="4" w:space="0" w:color="auto"/>
            </w:tcBorders>
            <w:shd w:val="clear" w:color="auto" w:fill="auto"/>
            <w:tcMar>
              <w:left w:w="28" w:type="dxa"/>
              <w:right w:w="28" w:type="dxa"/>
            </w:tcMar>
            <w:vAlign w:val="bottom"/>
          </w:tcPr>
          <w:p w14:paraId="0BBFDDFB"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p>
        </w:tc>
        <w:tc>
          <w:tcPr>
            <w:tcW w:w="1460" w:type="dxa"/>
            <w:tcBorders>
              <w:bottom w:val="single" w:sz="4" w:space="0" w:color="auto"/>
            </w:tcBorders>
            <w:shd w:val="clear" w:color="auto" w:fill="auto"/>
            <w:tcMar>
              <w:left w:w="28" w:type="dxa"/>
              <w:right w:w="28" w:type="dxa"/>
            </w:tcMar>
            <w:vAlign w:val="bottom"/>
          </w:tcPr>
          <w:p w14:paraId="5AB3935D"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p>
        </w:tc>
        <w:tc>
          <w:tcPr>
            <w:tcW w:w="1606" w:type="dxa"/>
            <w:gridSpan w:val="2"/>
            <w:tcBorders>
              <w:bottom w:val="single" w:sz="4" w:space="0" w:color="auto"/>
            </w:tcBorders>
            <w:shd w:val="clear" w:color="auto" w:fill="auto"/>
            <w:tcMar>
              <w:left w:w="28" w:type="dxa"/>
              <w:right w:w="28" w:type="dxa"/>
            </w:tcMar>
            <w:vAlign w:val="bottom"/>
          </w:tcPr>
          <w:p w14:paraId="362944EE"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p>
        </w:tc>
      </w:tr>
      <w:tr w:rsidR="00A04849" w:rsidRPr="006362A6" w14:paraId="66EA98B1" w14:textId="77777777" w:rsidTr="00387EEF">
        <w:trPr>
          <w:trHeight w:val="187"/>
        </w:trPr>
        <w:tc>
          <w:tcPr>
            <w:tcW w:w="3528" w:type="dxa"/>
            <w:shd w:val="clear" w:color="auto" w:fill="auto"/>
            <w:tcMar>
              <w:left w:w="57" w:type="dxa"/>
              <w:right w:w="57" w:type="dxa"/>
            </w:tcMar>
            <w:vAlign w:val="bottom"/>
          </w:tcPr>
          <w:p w14:paraId="68FBF2DE"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24A115AD"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3097</w:t>
            </w:r>
          </w:p>
        </w:tc>
        <w:tc>
          <w:tcPr>
            <w:tcW w:w="1630" w:type="dxa"/>
            <w:tcBorders>
              <w:bottom w:val="single" w:sz="4" w:space="0" w:color="auto"/>
            </w:tcBorders>
            <w:shd w:val="clear" w:color="auto" w:fill="auto"/>
            <w:vAlign w:val="bottom"/>
          </w:tcPr>
          <w:p w14:paraId="52C95E52"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2552</w:t>
            </w:r>
          </w:p>
        </w:tc>
        <w:tc>
          <w:tcPr>
            <w:tcW w:w="1533" w:type="dxa"/>
            <w:gridSpan w:val="2"/>
            <w:tcBorders>
              <w:bottom w:val="single" w:sz="4" w:space="0" w:color="auto"/>
            </w:tcBorders>
            <w:shd w:val="clear" w:color="auto" w:fill="auto"/>
            <w:tcMar>
              <w:left w:w="28" w:type="dxa"/>
              <w:right w:w="28" w:type="dxa"/>
            </w:tcMar>
            <w:vAlign w:val="bottom"/>
          </w:tcPr>
          <w:p w14:paraId="12344CC7"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4003</w:t>
            </w:r>
          </w:p>
        </w:tc>
        <w:tc>
          <w:tcPr>
            <w:tcW w:w="1533" w:type="dxa"/>
            <w:tcBorders>
              <w:bottom w:val="single" w:sz="4" w:space="0" w:color="auto"/>
            </w:tcBorders>
            <w:shd w:val="clear" w:color="auto" w:fill="auto"/>
            <w:vAlign w:val="bottom"/>
          </w:tcPr>
          <w:p w14:paraId="7B7231BA"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4548</w:t>
            </w:r>
          </w:p>
        </w:tc>
      </w:tr>
      <w:tr w:rsidR="00A04849" w:rsidRPr="006362A6" w14:paraId="5EA9E118" w14:textId="77777777" w:rsidTr="00387EEF">
        <w:trPr>
          <w:trHeight w:val="187"/>
        </w:trPr>
        <w:tc>
          <w:tcPr>
            <w:tcW w:w="3528" w:type="dxa"/>
            <w:shd w:val="clear" w:color="auto" w:fill="auto"/>
            <w:tcMar>
              <w:left w:w="57" w:type="dxa"/>
              <w:right w:w="57" w:type="dxa"/>
            </w:tcMar>
            <w:vAlign w:val="bottom"/>
          </w:tcPr>
          <w:p w14:paraId="50F09C56"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tcBorders>
              <w:bottom w:val="single" w:sz="4" w:space="0" w:color="auto"/>
            </w:tcBorders>
            <w:shd w:val="clear" w:color="auto" w:fill="auto"/>
            <w:tcMar>
              <w:left w:w="28" w:type="dxa"/>
              <w:right w:w="28" w:type="dxa"/>
            </w:tcMar>
            <w:vAlign w:val="bottom"/>
          </w:tcPr>
          <w:p w14:paraId="39AA6782"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2*</w:t>
            </w:r>
            <w:proofErr w:type="spellStart"/>
            <w:r w:rsidRPr="009D33AE">
              <w:rPr>
                <w:rFonts w:ascii="Arial" w:hAnsi="Arial"/>
                <w:sz w:val="18"/>
                <w:szCs w:val="24"/>
              </w:rPr>
              <w:t>fx_low</w:t>
            </w:r>
            <w:proofErr w:type="spellEnd"/>
            <w:r w:rsidRPr="009D33AE">
              <w:rPr>
                <w:rFonts w:ascii="Arial" w:hAnsi="Arial"/>
                <w:sz w:val="18"/>
                <w:szCs w:val="24"/>
              </w:rPr>
              <w:t>|</w:t>
            </w:r>
          </w:p>
        </w:tc>
        <w:tc>
          <w:tcPr>
            <w:tcW w:w="1630" w:type="dxa"/>
            <w:tcBorders>
              <w:bottom w:val="single" w:sz="4" w:space="0" w:color="auto"/>
            </w:tcBorders>
            <w:shd w:val="clear" w:color="auto" w:fill="auto"/>
            <w:tcMar>
              <w:left w:w="28" w:type="dxa"/>
              <w:right w:w="28" w:type="dxa"/>
            </w:tcMar>
            <w:vAlign w:val="bottom"/>
          </w:tcPr>
          <w:p w14:paraId="5951BF04"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2*</w:t>
            </w:r>
            <w:proofErr w:type="spellStart"/>
            <w:r w:rsidRPr="009D33AE">
              <w:rPr>
                <w:rFonts w:ascii="Arial" w:hAnsi="Arial"/>
                <w:sz w:val="18"/>
                <w:szCs w:val="24"/>
              </w:rPr>
              <w:t>fx_high</w:t>
            </w:r>
            <w:proofErr w:type="spellEnd"/>
            <w:r w:rsidRPr="009D33AE">
              <w:rPr>
                <w:rFonts w:ascii="Arial" w:hAnsi="Arial"/>
                <w:sz w:val="18"/>
                <w:szCs w:val="24"/>
              </w:rPr>
              <w:t>|</w:t>
            </w:r>
          </w:p>
        </w:tc>
        <w:tc>
          <w:tcPr>
            <w:tcW w:w="1460" w:type="dxa"/>
            <w:tcBorders>
              <w:bottom w:val="single" w:sz="4" w:space="0" w:color="auto"/>
            </w:tcBorders>
            <w:shd w:val="clear" w:color="auto" w:fill="auto"/>
            <w:tcMar>
              <w:left w:w="28" w:type="dxa"/>
              <w:right w:w="28" w:type="dxa"/>
            </w:tcMar>
            <w:vAlign w:val="bottom"/>
          </w:tcPr>
          <w:p w14:paraId="3019DFA9"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p>
        </w:tc>
        <w:tc>
          <w:tcPr>
            <w:tcW w:w="1606" w:type="dxa"/>
            <w:gridSpan w:val="2"/>
            <w:tcBorders>
              <w:bottom w:val="single" w:sz="4" w:space="0" w:color="auto"/>
            </w:tcBorders>
            <w:shd w:val="clear" w:color="auto" w:fill="auto"/>
            <w:tcMar>
              <w:left w:w="28" w:type="dxa"/>
              <w:right w:w="28" w:type="dxa"/>
            </w:tcMar>
            <w:vAlign w:val="bottom"/>
          </w:tcPr>
          <w:p w14:paraId="6BA61CC0"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p>
        </w:tc>
      </w:tr>
      <w:tr w:rsidR="00A04849" w:rsidRPr="006362A6" w14:paraId="749BF606" w14:textId="77777777" w:rsidTr="00387EEF">
        <w:trPr>
          <w:trHeight w:val="187"/>
        </w:trPr>
        <w:tc>
          <w:tcPr>
            <w:tcW w:w="3528" w:type="dxa"/>
            <w:shd w:val="clear" w:color="auto" w:fill="auto"/>
            <w:tcMar>
              <w:left w:w="57" w:type="dxa"/>
              <w:right w:w="57" w:type="dxa"/>
            </w:tcMar>
            <w:vAlign w:val="bottom"/>
          </w:tcPr>
          <w:p w14:paraId="362D2C90"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7E1357CA"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2394</w:t>
            </w:r>
          </w:p>
        </w:tc>
        <w:tc>
          <w:tcPr>
            <w:tcW w:w="1630" w:type="dxa"/>
            <w:tcBorders>
              <w:bottom w:val="single" w:sz="4" w:space="0" w:color="auto"/>
            </w:tcBorders>
            <w:shd w:val="clear" w:color="auto" w:fill="auto"/>
            <w:vAlign w:val="bottom"/>
          </w:tcPr>
          <w:p w14:paraId="471BEB86"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1804</w:t>
            </w:r>
          </w:p>
        </w:tc>
        <w:tc>
          <w:tcPr>
            <w:tcW w:w="1533" w:type="dxa"/>
            <w:gridSpan w:val="2"/>
            <w:tcBorders>
              <w:bottom w:val="single" w:sz="4" w:space="0" w:color="auto"/>
            </w:tcBorders>
            <w:shd w:val="clear" w:color="auto" w:fill="auto"/>
            <w:tcMar>
              <w:left w:w="28" w:type="dxa"/>
              <w:right w:w="28" w:type="dxa"/>
            </w:tcMar>
            <w:vAlign w:val="bottom"/>
          </w:tcPr>
          <w:p w14:paraId="1527595C"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5852</w:t>
            </w:r>
          </w:p>
        </w:tc>
        <w:tc>
          <w:tcPr>
            <w:tcW w:w="1533" w:type="dxa"/>
            <w:tcBorders>
              <w:bottom w:val="single" w:sz="4" w:space="0" w:color="auto"/>
            </w:tcBorders>
            <w:shd w:val="clear" w:color="auto" w:fill="auto"/>
            <w:vAlign w:val="bottom"/>
          </w:tcPr>
          <w:p w14:paraId="219BE48F"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6897</w:t>
            </w:r>
          </w:p>
        </w:tc>
      </w:tr>
      <w:tr w:rsidR="00A04849" w:rsidRPr="006362A6" w14:paraId="0A021FBD" w14:textId="77777777" w:rsidTr="00387EEF">
        <w:trPr>
          <w:trHeight w:val="187"/>
        </w:trPr>
        <w:tc>
          <w:tcPr>
            <w:tcW w:w="3528" w:type="dxa"/>
            <w:shd w:val="clear" w:color="auto" w:fill="auto"/>
            <w:tcMar>
              <w:left w:w="57" w:type="dxa"/>
              <w:right w:w="57" w:type="dxa"/>
            </w:tcMar>
            <w:vAlign w:val="bottom"/>
          </w:tcPr>
          <w:p w14:paraId="1E3A273D"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tcBorders>
              <w:bottom w:val="single" w:sz="4" w:space="0" w:color="auto"/>
            </w:tcBorders>
            <w:shd w:val="clear" w:color="auto" w:fill="auto"/>
            <w:tcMar>
              <w:left w:w="28" w:type="dxa"/>
              <w:right w:w="28" w:type="dxa"/>
            </w:tcMar>
            <w:vAlign w:val="bottom"/>
          </w:tcPr>
          <w:p w14:paraId="380007BB"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w:t>
            </w:r>
            <w:proofErr w:type="spellStart"/>
            <w:r w:rsidRPr="009D33AE">
              <w:rPr>
                <w:rFonts w:ascii="Arial" w:hAnsi="Arial"/>
                <w:sz w:val="18"/>
                <w:szCs w:val="24"/>
              </w:rPr>
              <w:t>fy_low</w:t>
            </w:r>
            <w:proofErr w:type="spellEnd"/>
            <w:r w:rsidRPr="009D33AE">
              <w:rPr>
                <w:rFonts w:ascii="Arial" w:hAnsi="Arial"/>
                <w:sz w:val="18"/>
                <w:szCs w:val="24"/>
              </w:rPr>
              <w:t>|</w:t>
            </w:r>
          </w:p>
        </w:tc>
        <w:tc>
          <w:tcPr>
            <w:tcW w:w="1630" w:type="dxa"/>
            <w:tcBorders>
              <w:bottom w:val="single" w:sz="4" w:space="0" w:color="auto"/>
            </w:tcBorders>
            <w:shd w:val="clear" w:color="auto" w:fill="auto"/>
            <w:tcMar>
              <w:left w:w="28" w:type="dxa"/>
              <w:right w:w="28" w:type="dxa"/>
            </w:tcMar>
            <w:vAlign w:val="bottom"/>
          </w:tcPr>
          <w:p w14:paraId="74357017"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w:t>
            </w:r>
            <w:proofErr w:type="spellStart"/>
            <w:r w:rsidRPr="009D33AE">
              <w:rPr>
                <w:rFonts w:ascii="Arial" w:hAnsi="Arial"/>
                <w:sz w:val="18"/>
                <w:szCs w:val="24"/>
              </w:rPr>
              <w:t>fy_high</w:t>
            </w:r>
            <w:proofErr w:type="spellEnd"/>
            <w:r w:rsidRPr="009D33AE">
              <w:rPr>
                <w:rFonts w:ascii="Arial" w:hAnsi="Arial"/>
                <w:sz w:val="18"/>
                <w:szCs w:val="24"/>
              </w:rPr>
              <w:t>|</w:t>
            </w:r>
          </w:p>
        </w:tc>
        <w:tc>
          <w:tcPr>
            <w:tcW w:w="1460" w:type="dxa"/>
            <w:tcBorders>
              <w:bottom w:val="single" w:sz="4" w:space="0" w:color="auto"/>
            </w:tcBorders>
            <w:shd w:val="clear" w:color="auto" w:fill="auto"/>
            <w:tcMar>
              <w:left w:w="28" w:type="dxa"/>
              <w:right w:w="28" w:type="dxa"/>
            </w:tcMar>
            <w:vAlign w:val="bottom"/>
          </w:tcPr>
          <w:p w14:paraId="411A166B"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w:t>
            </w:r>
            <w:proofErr w:type="spellStart"/>
            <w:r w:rsidRPr="009D33AE">
              <w:rPr>
                <w:rFonts w:ascii="Arial" w:hAnsi="Arial"/>
                <w:sz w:val="18"/>
                <w:szCs w:val="24"/>
              </w:rPr>
              <w:t>fx_low</w:t>
            </w:r>
            <w:proofErr w:type="spellEnd"/>
            <w:r w:rsidRPr="009D33AE">
              <w:rPr>
                <w:rFonts w:ascii="Arial" w:hAnsi="Arial"/>
                <w:sz w:val="18"/>
                <w:szCs w:val="24"/>
              </w:rPr>
              <w:t>|</w:t>
            </w:r>
          </w:p>
        </w:tc>
        <w:tc>
          <w:tcPr>
            <w:tcW w:w="1606" w:type="dxa"/>
            <w:gridSpan w:val="2"/>
            <w:tcBorders>
              <w:bottom w:val="single" w:sz="4" w:space="0" w:color="auto"/>
            </w:tcBorders>
            <w:shd w:val="clear" w:color="auto" w:fill="auto"/>
            <w:tcMar>
              <w:left w:w="28" w:type="dxa"/>
              <w:right w:w="28" w:type="dxa"/>
            </w:tcMar>
            <w:vAlign w:val="bottom"/>
          </w:tcPr>
          <w:p w14:paraId="20DAEEA6"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w:t>
            </w:r>
            <w:proofErr w:type="spellStart"/>
            <w:r w:rsidRPr="009D33AE">
              <w:rPr>
                <w:rFonts w:ascii="Arial" w:hAnsi="Arial"/>
                <w:sz w:val="18"/>
                <w:szCs w:val="24"/>
              </w:rPr>
              <w:t>fx_high</w:t>
            </w:r>
            <w:proofErr w:type="spellEnd"/>
            <w:r w:rsidRPr="009D33AE">
              <w:rPr>
                <w:rFonts w:ascii="Arial" w:hAnsi="Arial"/>
                <w:sz w:val="18"/>
                <w:szCs w:val="24"/>
              </w:rPr>
              <w:t>|</w:t>
            </w:r>
          </w:p>
        </w:tc>
      </w:tr>
      <w:tr w:rsidR="00A04849" w:rsidRPr="006362A6" w14:paraId="21A06A09" w14:textId="77777777" w:rsidTr="00387EEF">
        <w:trPr>
          <w:trHeight w:val="187"/>
        </w:trPr>
        <w:tc>
          <w:tcPr>
            <w:tcW w:w="3528" w:type="dxa"/>
            <w:shd w:val="clear" w:color="auto" w:fill="auto"/>
            <w:tcMar>
              <w:left w:w="57" w:type="dxa"/>
              <w:right w:w="57" w:type="dxa"/>
            </w:tcMar>
            <w:vAlign w:val="bottom"/>
          </w:tcPr>
          <w:p w14:paraId="0E884970"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1D7614DF"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4706</w:t>
            </w:r>
          </w:p>
        </w:tc>
        <w:tc>
          <w:tcPr>
            <w:tcW w:w="1630" w:type="dxa"/>
            <w:tcBorders>
              <w:bottom w:val="single" w:sz="4" w:space="0" w:color="auto"/>
            </w:tcBorders>
            <w:shd w:val="clear" w:color="auto" w:fill="auto"/>
            <w:vAlign w:val="bottom"/>
          </w:tcPr>
          <w:p w14:paraId="560B77EA"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5296</w:t>
            </w:r>
          </w:p>
        </w:tc>
        <w:tc>
          <w:tcPr>
            <w:tcW w:w="1533" w:type="dxa"/>
            <w:gridSpan w:val="2"/>
            <w:tcBorders>
              <w:bottom w:val="single" w:sz="4" w:space="0" w:color="auto"/>
            </w:tcBorders>
            <w:shd w:val="clear" w:color="auto" w:fill="auto"/>
            <w:tcMar>
              <w:left w:w="28" w:type="dxa"/>
              <w:right w:w="28" w:type="dxa"/>
            </w:tcMar>
            <w:vAlign w:val="bottom"/>
          </w:tcPr>
          <w:p w14:paraId="11044219"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7303</w:t>
            </w:r>
          </w:p>
        </w:tc>
        <w:tc>
          <w:tcPr>
            <w:tcW w:w="1533" w:type="dxa"/>
            <w:tcBorders>
              <w:bottom w:val="single" w:sz="4" w:space="0" w:color="auto"/>
            </w:tcBorders>
            <w:shd w:val="clear" w:color="auto" w:fill="auto"/>
            <w:vAlign w:val="bottom"/>
          </w:tcPr>
          <w:p w14:paraId="6B6876BF"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8348</w:t>
            </w:r>
          </w:p>
        </w:tc>
      </w:tr>
      <w:tr w:rsidR="00A04849" w:rsidRPr="006362A6" w14:paraId="70EAE340" w14:textId="77777777" w:rsidTr="00387EEF">
        <w:trPr>
          <w:trHeight w:val="187"/>
        </w:trPr>
        <w:tc>
          <w:tcPr>
            <w:tcW w:w="3528" w:type="dxa"/>
            <w:shd w:val="clear" w:color="auto" w:fill="auto"/>
            <w:tcMar>
              <w:left w:w="57" w:type="dxa"/>
              <w:right w:w="57" w:type="dxa"/>
            </w:tcMar>
            <w:vAlign w:val="bottom"/>
          </w:tcPr>
          <w:p w14:paraId="22109D6F"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3</w:t>
            </w:r>
            <w:r w:rsidRPr="006362A6">
              <w:rPr>
                <w:rFonts w:ascii="Arial" w:hAnsi="Arial"/>
                <w:sz w:val="18"/>
                <w:vertAlign w:val="superscript"/>
                <w:lang w:val="en-US"/>
              </w:rPr>
              <w:t>rd</w:t>
            </w:r>
            <w:r w:rsidRPr="006362A6">
              <w:rPr>
                <w:rFonts w:ascii="Arial" w:hAnsi="Arial"/>
                <w:sz w:val="18"/>
                <w:lang w:val="en-US"/>
              </w:rPr>
              <w:t xml:space="preserve"> order IMD products</w:t>
            </w:r>
          </w:p>
        </w:tc>
        <w:tc>
          <w:tcPr>
            <w:tcW w:w="1629" w:type="dxa"/>
            <w:shd w:val="clear" w:color="auto" w:fill="auto"/>
            <w:tcMar>
              <w:left w:w="28" w:type="dxa"/>
              <w:right w:w="28" w:type="dxa"/>
            </w:tcMar>
            <w:vAlign w:val="bottom"/>
          </w:tcPr>
          <w:p w14:paraId="72746DB5"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p>
        </w:tc>
        <w:tc>
          <w:tcPr>
            <w:tcW w:w="1630" w:type="dxa"/>
            <w:shd w:val="clear" w:color="auto" w:fill="auto"/>
            <w:vAlign w:val="bottom"/>
          </w:tcPr>
          <w:p w14:paraId="77A1B668"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max BW </w:t>
            </w:r>
            <w:proofErr w:type="spellStart"/>
            <w:r w:rsidRPr="009D33AE">
              <w:rPr>
                <w:rFonts w:ascii="Arial" w:hAnsi="Arial"/>
                <w:sz w:val="18"/>
                <w:szCs w:val="24"/>
              </w:rPr>
              <w:t>fy</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11DFA527"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p>
        </w:tc>
        <w:tc>
          <w:tcPr>
            <w:tcW w:w="1533" w:type="dxa"/>
            <w:shd w:val="clear" w:color="auto" w:fill="auto"/>
            <w:vAlign w:val="bottom"/>
          </w:tcPr>
          <w:p w14:paraId="4BCF75E6"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max BW </w:t>
            </w:r>
            <w:proofErr w:type="spellStart"/>
            <w:r w:rsidRPr="009D33AE">
              <w:rPr>
                <w:rFonts w:ascii="Arial" w:hAnsi="Arial"/>
                <w:sz w:val="18"/>
                <w:szCs w:val="24"/>
              </w:rPr>
              <w:t>fx</w:t>
            </w:r>
            <w:proofErr w:type="spellEnd"/>
            <w:r w:rsidRPr="009D33AE">
              <w:rPr>
                <w:rFonts w:ascii="Arial" w:hAnsi="Arial"/>
                <w:sz w:val="18"/>
                <w:szCs w:val="24"/>
              </w:rPr>
              <w:t>|</w:t>
            </w:r>
          </w:p>
        </w:tc>
      </w:tr>
      <w:tr w:rsidR="00A04849" w:rsidRPr="006362A6" w14:paraId="7F56AE6E" w14:textId="77777777" w:rsidTr="00387EEF">
        <w:trPr>
          <w:trHeight w:val="187"/>
        </w:trPr>
        <w:tc>
          <w:tcPr>
            <w:tcW w:w="3528" w:type="dxa"/>
            <w:shd w:val="clear" w:color="auto" w:fill="auto"/>
            <w:tcMar>
              <w:left w:w="57" w:type="dxa"/>
              <w:right w:w="57" w:type="dxa"/>
            </w:tcMar>
            <w:vAlign w:val="bottom"/>
          </w:tcPr>
          <w:p w14:paraId="7E1D0143"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39C660A6"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603</w:t>
            </w:r>
          </w:p>
        </w:tc>
        <w:tc>
          <w:tcPr>
            <w:tcW w:w="1630" w:type="dxa"/>
            <w:tcBorders>
              <w:bottom w:val="single" w:sz="4" w:space="0" w:color="auto"/>
            </w:tcBorders>
            <w:shd w:val="clear" w:color="auto" w:fill="auto"/>
            <w:vAlign w:val="bottom"/>
          </w:tcPr>
          <w:p w14:paraId="0A769D25"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848</w:t>
            </w:r>
          </w:p>
        </w:tc>
        <w:tc>
          <w:tcPr>
            <w:tcW w:w="1533" w:type="dxa"/>
            <w:gridSpan w:val="2"/>
            <w:tcBorders>
              <w:bottom w:val="single" w:sz="4" w:space="0" w:color="auto"/>
            </w:tcBorders>
            <w:shd w:val="clear" w:color="auto" w:fill="auto"/>
            <w:tcMar>
              <w:left w:w="28" w:type="dxa"/>
              <w:right w:w="28" w:type="dxa"/>
            </w:tcMar>
            <w:vAlign w:val="bottom"/>
          </w:tcPr>
          <w:p w14:paraId="037749F2"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3280</w:t>
            </w:r>
          </w:p>
        </w:tc>
        <w:tc>
          <w:tcPr>
            <w:tcW w:w="1533" w:type="dxa"/>
            <w:tcBorders>
              <w:bottom w:val="single" w:sz="4" w:space="0" w:color="auto"/>
            </w:tcBorders>
            <w:shd w:val="clear" w:color="auto" w:fill="auto"/>
            <w:vAlign w:val="bottom"/>
          </w:tcPr>
          <w:p w14:paraId="125C708E"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3820</w:t>
            </w:r>
          </w:p>
        </w:tc>
      </w:tr>
      <w:tr w:rsidR="00A04849" w:rsidRPr="006362A6" w14:paraId="4EDD5B21" w14:textId="77777777" w:rsidTr="00387EEF">
        <w:trPr>
          <w:trHeight w:val="187"/>
        </w:trPr>
        <w:tc>
          <w:tcPr>
            <w:tcW w:w="3528" w:type="dxa"/>
            <w:shd w:val="clear" w:color="auto" w:fill="auto"/>
            <w:tcMar>
              <w:left w:w="57" w:type="dxa"/>
              <w:right w:w="57" w:type="dxa"/>
            </w:tcMar>
            <w:vAlign w:val="bottom"/>
          </w:tcPr>
          <w:p w14:paraId="3B6EB0AA"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207C4998"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p>
        </w:tc>
        <w:tc>
          <w:tcPr>
            <w:tcW w:w="1630" w:type="dxa"/>
            <w:shd w:val="clear" w:color="auto" w:fill="auto"/>
            <w:vAlign w:val="bottom"/>
          </w:tcPr>
          <w:p w14:paraId="5B200BE8"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2*</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7775AC41"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+2* </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shd w:val="clear" w:color="auto" w:fill="auto"/>
            <w:vAlign w:val="bottom"/>
          </w:tcPr>
          <w:p w14:paraId="785E25CE"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+2* </w:t>
            </w:r>
            <w:proofErr w:type="spellStart"/>
            <w:r w:rsidRPr="009D33AE">
              <w:rPr>
                <w:rFonts w:ascii="Arial" w:hAnsi="Arial"/>
                <w:sz w:val="18"/>
                <w:szCs w:val="24"/>
              </w:rPr>
              <w:t>fy_high</w:t>
            </w:r>
            <w:proofErr w:type="spellEnd"/>
            <w:r w:rsidRPr="009D33AE">
              <w:rPr>
                <w:rFonts w:ascii="Arial" w:hAnsi="Arial"/>
                <w:sz w:val="18"/>
                <w:szCs w:val="24"/>
              </w:rPr>
              <w:t>|</w:t>
            </w:r>
          </w:p>
        </w:tc>
      </w:tr>
      <w:tr w:rsidR="00A04849" w:rsidRPr="006362A6" w14:paraId="2E0F52FD" w14:textId="77777777" w:rsidTr="00387EEF">
        <w:trPr>
          <w:trHeight w:val="187"/>
        </w:trPr>
        <w:tc>
          <w:tcPr>
            <w:tcW w:w="3528" w:type="dxa"/>
            <w:shd w:val="clear" w:color="auto" w:fill="auto"/>
            <w:tcMar>
              <w:left w:w="57" w:type="dxa"/>
              <w:right w:w="57" w:type="dxa"/>
            </w:tcMar>
            <w:vAlign w:val="bottom"/>
          </w:tcPr>
          <w:p w14:paraId="1CFDCE3E"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4FDDDE6A"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6194</w:t>
            </w:r>
          </w:p>
        </w:tc>
        <w:tc>
          <w:tcPr>
            <w:tcW w:w="1630" w:type="dxa"/>
            <w:tcBorders>
              <w:bottom w:val="single" w:sz="4" w:space="0" w:color="auto"/>
            </w:tcBorders>
            <w:shd w:val="clear" w:color="auto" w:fill="auto"/>
            <w:vAlign w:val="bottom"/>
          </w:tcPr>
          <w:p w14:paraId="0DAA63B3"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5104</w:t>
            </w:r>
          </w:p>
        </w:tc>
        <w:tc>
          <w:tcPr>
            <w:tcW w:w="1533" w:type="dxa"/>
            <w:gridSpan w:val="2"/>
            <w:tcBorders>
              <w:bottom w:val="single" w:sz="4" w:space="0" w:color="auto"/>
            </w:tcBorders>
            <w:shd w:val="clear" w:color="auto" w:fill="auto"/>
            <w:tcMar>
              <w:left w:w="28" w:type="dxa"/>
              <w:right w:w="28" w:type="dxa"/>
            </w:tcMar>
            <w:vAlign w:val="bottom"/>
          </w:tcPr>
          <w:p w14:paraId="5CBF7FAD"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8006</w:t>
            </w:r>
          </w:p>
        </w:tc>
        <w:tc>
          <w:tcPr>
            <w:tcW w:w="1533" w:type="dxa"/>
            <w:tcBorders>
              <w:bottom w:val="single" w:sz="4" w:space="0" w:color="auto"/>
            </w:tcBorders>
            <w:shd w:val="clear" w:color="auto" w:fill="auto"/>
            <w:vAlign w:val="bottom"/>
          </w:tcPr>
          <w:p w14:paraId="3991EBC9"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9096</w:t>
            </w:r>
          </w:p>
        </w:tc>
      </w:tr>
      <w:tr w:rsidR="00A04849" w:rsidRPr="006362A6" w14:paraId="57BC92B0" w14:textId="77777777" w:rsidTr="00387EEF">
        <w:trPr>
          <w:trHeight w:val="187"/>
        </w:trPr>
        <w:tc>
          <w:tcPr>
            <w:tcW w:w="3528" w:type="dxa"/>
            <w:shd w:val="clear" w:color="auto" w:fill="auto"/>
            <w:tcMar>
              <w:left w:w="57" w:type="dxa"/>
              <w:right w:w="57" w:type="dxa"/>
            </w:tcMar>
            <w:vAlign w:val="bottom"/>
          </w:tcPr>
          <w:p w14:paraId="1CEF8D01"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2D0111B7"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p>
        </w:tc>
        <w:tc>
          <w:tcPr>
            <w:tcW w:w="1630" w:type="dxa"/>
            <w:shd w:val="clear" w:color="auto" w:fill="auto"/>
            <w:vAlign w:val="bottom"/>
          </w:tcPr>
          <w:p w14:paraId="1D1175B8"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 1*</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41DDDE53"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p>
        </w:tc>
        <w:tc>
          <w:tcPr>
            <w:tcW w:w="1533" w:type="dxa"/>
            <w:shd w:val="clear" w:color="auto" w:fill="auto"/>
            <w:vAlign w:val="bottom"/>
          </w:tcPr>
          <w:p w14:paraId="77A6DEC1"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p>
        </w:tc>
      </w:tr>
      <w:tr w:rsidR="00A04849" w:rsidRPr="006362A6" w14:paraId="72348355" w14:textId="77777777" w:rsidTr="00387EEF">
        <w:trPr>
          <w:trHeight w:val="187"/>
        </w:trPr>
        <w:tc>
          <w:tcPr>
            <w:tcW w:w="3528" w:type="dxa"/>
            <w:shd w:val="clear" w:color="auto" w:fill="auto"/>
            <w:tcMar>
              <w:left w:w="57" w:type="dxa"/>
              <w:right w:w="57" w:type="dxa"/>
            </w:tcMar>
            <w:vAlign w:val="bottom"/>
          </w:tcPr>
          <w:p w14:paraId="78545E73"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57B84CEC"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1691</w:t>
            </w:r>
          </w:p>
        </w:tc>
        <w:tc>
          <w:tcPr>
            <w:tcW w:w="1630" w:type="dxa"/>
            <w:tcBorders>
              <w:bottom w:val="single" w:sz="4" w:space="0" w:color="auto"/>
            </w:tcBorders>
            <w:shd w:val="clear" w:color="auto" w:fill="auto"/>
            <w:vAlign w:val="bottom"/>
          </w:tcPr>
          <w:p w14:paraId="546BF058"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1056</w:t>
            </w:r>
          </w:p>
        </w:tc>
        <w:tc>
          <w:tcPr>
            <w:tcW w:w="1533" w:type="dxa"/>
            <w:gridSpan w:val="2"/>
            <w:tcBorders>
              <w:bottom w:val="single" w:sz="4" w:space="0" w:color="auto"/>
            </w:tcBorders>
            <w:shd w:val="clear" w:color="auto" w:fill="auto"/>
            <w:tcMar>
              <w:left w:w="28" w:type="dxa"/>
              <w:right w:w="28" w:type="dxa"/>
            </w:tcMar>
            <w:vAlign w:val="bottom"/>
          </w:tcPr>
          <w:p w14:paraId="4BF04E6A"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9152</w:t>
            </w:r>
          </w:p>
        </w:tc>
        <w:tc>
          <w:tcPr>
            <w:tcW w:w="1533" w:type="dxa"/>
            <w:tcBorders>
              <w:bottom w:val="single" w:sz="4" w:space="0" w:color="auto"/>
            </w:tcBorders>
            <w:shd w:val="clear" w:color="auto" w:fill="auto"/>
            <w:vAlign w:val="bottom"/>
          </w:tcPr>
          <w:p w14:paraId="5CFD084E"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10697</w:t>
            </w:r>
          </w:p>
        </w:tc>
      </w:tr>
      <w:tr w:rsidR="00A04849" w:rsidRPr="00FE6E02" w14:paraId="19D54D2A" w14:textId="77777777" w:rsidTr="00387EEF">
        <w:trPr>
          <w:trHeight w:val="187"/>
        </w:trPr>
        <w:tc>
          <w:tcPr>
            <w:tcW w:w="3528" w:type="dxa"/>
            <w:shd w:val="clear" w:color="auto" w:fill="auto"/>
            <w:tcMar>
              <w:left w:w="57" w:type="dxa"/>
              <w:right w:w="57" w:type="dxa"/>
            </w:tcMar>
            <w:vAlign w:val="bottom"/>
          </w:tcPr>
          <w:p w14:paraId="639F3C67"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4</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6EDD243D"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fx_low</w:t>
            </w:r>
            <w:proofErr w:type="spellEnd"/>
            <w:r w:rsidRPr="009D33AE">
              <w:rPr>
                <w:rFonts w:ascii="Arial" w:hAnsi="Arial"/>
                <w:sz w:val="18"/>
                <w:szCs w:val="24"/>
              </w:rPr>
              <w:t xml:space="preserve"> +1* </w:t>
            </w:r>
            <w:proofErr w:type="spellStart"/>
            <w:r w:rsidRPr="009D33AE">
              <w:rPr>
                <w:rFonts w:ascii="Arial" w:hAnsi="Arial"/>
                <w:sz w:val="18"/>
                <w:szCs w:val="24"/>
              </w:rPr>
              <w:t>fy_low</w:t>
            </w:r>
            <w:proofErr w:type="spellEnd"/>
            <w:r w:rsidRPr="009D33AE">
              <w:rPr>
                <w:rFonts w:ascii="Arial" w:hAnsi="Arial"/>
                <w:sz w:val="18"/>
                <w:szCs w:val="24"/>
              </w:rPr>
              <w:t>|</w:t>
            </w:r>
          </w:p>
        </w:tc>
        <w:tc>
          <w:tcPr>
            <w:tcW w:w="1630" w:type="dxa"/>
            <w:shd w:val="clear" w:color="auto" w:fill="auto"/>
            <w:vAlign w:val="bottom"/>
          </w:tcPr>
          <w:p w14:paraId="34C43CC9"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fx_high</w:t>
            </w:r>
            <w:proofErr w:type="spellEnd"/>
            <w:r w:rsidRPr="009D33AE">
              <w:rPr>
                <w:rFonts w:ascii="Arial" w:hAnsi="Arial"/>
                <w:sz w:val="18"/>
                <w:szCs w:val="24"/>
              </w:rPr>
              <w:t xml:space="preserve"> +1* </w:t>
            </w:r>
            <w:proofErr w:type="spellStart"/>
            <w:r w:rsidRPr="009D33AE">
              <w:rPr>
                <w:rFonts w:ascii="Arial" w:hAnsi="Arial"/>
                <w:sz w:val="18"/>
                <w:szCs w:val="24"/>
              </w:rPr>
              <w:t>fy_high</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675CB1F9"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fy_low</w:t>
            </w:r>
            <w:proofErr w:type="spellEnd"/>
            <w:r w:rsidRPr="009D33AE">
              <w:rPr>
                <w:rFonts w:ascii="Arial" w:hAnsi="Arial"/>
                <w:sz w:val="18"/>
                <w:szCs w:val="24"/>
              </w:rPr>
              <w:t xml:space="preserve"> + 1*</w:t>
            </w:r>
            <w:proofErr w:type="spellStart"/>
            <w:r w:rsidRPr="009D33AE">
              <w:rPr>
                <w:rFonts w:ascii="Arial" w:hAnsi="Arial"/>
                <w:sz w:val="18"/>
                <w:szCs w:val="24"/>
              </w:rPr>
              <w:t>fx_low</w:t>
            </w:r>
            <w:proofErr w:type="spellEnd"/>
            <w:r w:rsidRPr="009D33AE">
              <w:rPr>
                <w:rFonts w:ascii="Arial" w:hAnsi="Arial"/>
                <w:sz w:val="18"/>
                <w:szCs w:val="24"/>
              </w:rPr>
              <w:t>|</w:t>
            </w:r>
          </w:p>
        </w:tc>
        <w:tc>
          <w:tcPr>
            <w:tcW w:w="1533" w:type="dxa"/>
            <w:shd w:val="clear" w:color="auto" w:fill="auto"/>
            <w:vAlign w:val="bottom"/>
          </w:tcPr>
          <w:p w14:paraId="6A249E2E"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w:t>
            </w:r>
            <w:proofErr w:type="spellStart"/>
            <w:r w:rsidRPr="009D33AE">
              <w:rPr>
                <w:rFonts w:ascii="Arial" w:hAnsi="Arial"/>
                <w:sz w:val="18"/>
                <w:szCs w:val="24"/>
              </w:rPr>
              <w:t>fy_high</w:t>
            </w:r>
            <w:proofErr w:type="spellEnd"/>
            <w:r w:rsidRPr="009D33AE">
              <w:rPr>
                <w:rFonts w:ascii="Arial" w:hAnsi="Arial"/>
                <w:sz w:val="18"/>
                <w:szCs w:val="24"/>
              </w:rPr>
              <w:t xml:space="preserve"> + 1*</w:t>
            </w:r>
            <w:proofErr w:type="spellStart"/>
            <w:r w:rsidRPr="009D33AE">
              <w:rPr>
                <w:rFonts w:ascii="Arial" w:hAnsi="Arial"/>
                <w:sz w:val="18"/>
                <w:szCs w:val="24"/>
              </w:rPr>
              <w:t>fx_high</w:t>
            </w:r>
            <w:proofErr w:type="spellEnd"/>
            <w:r w:rsidRPr="009D33AE">
              <w:rPr>
                <w:rFonts w:ascii="Arial" w:hAnsi="Arial"/>
                <w:sz w:val="18"/>
                <w:szCs w:val="24"/>
              </w:rPr>
              <w:t>|</w:t>
            </w:r>
          </w:p>
        </w:tc>
      </w:tr>
      <w:tr w:rsidR="00A04849" w:rsidRPr="006362A6" w14:paraId="2B12D184" w14:textId="77777777" w:rsidTr="00387EEF">
        <w:trPr>
          <w:trHeight w:val="187"/>
        </w:trPr>
        <w:tc>
          <w:tcPr>
            <w:tcW w:w="3528" w:type="dxa"/>
            <w:shd w:val="clear" w:color="auto" w:fill="auto"/>
            <w:tcMar>
              <w:left w:w="57" w:type="dxa"/>
              <w:right w:w="57" w:type="dxa"/>
            </w:tcMar>
            <w:vAlign w:val="bottom"/>
          </w:tcPr>
          <w:p w14:paraId="26FE00CD"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79718951"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5409</w:t>
            </w:r>
          </w:p>
        </w:tc>
        <w:tc>
          <w:tcPr>
            <w:tcW w:w="1630" w:type="dxa"/>
            <w:tcBorders>
              <w:bottom w:val="single" w:sz="4" w:space="0" w:color="auto"/>
            </w:tcBorders>
            <w:shd w:val="clear" w:color="auto" w:fill="auto"/>
            <w:vAlign w:val="bottom"/>
          </w:tcPr>
          <w:p w14:paraId="13ADE842"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6044</w:t>
            </w:r>
          </w:p>
        </w:tc>
        <w:tc>
          <w:tcPr>
            <w:tcW w:w="1533" w:type="dxa"/>
            <w:gridSpan w:val="2"/>
            <w:tcBorders>
              <w:bottom w:val="single" w:sz="4" w:space="0" w:color="auto"/>
            </w:tcBorders>
            <w:shd w:val="clear" w:color="auto" w:fill="auto"/>
            <w:tcMar>
              <w:left w:w="28" w:type="dxa"/>
              <w:right w:w="28" w:type="dxa"/>
            </w:tcMar>
            <w:vAlign w:val="bottom"/>
          </w:tcPr>
          <w:p w14:paraId="11B3DAF6"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10603</w:t>
            </w:r>
          </w:p>
        </w:tc>
        <w:tc>
          <w:tcPr>
            <w:tcW w:w="1533" w:type="dxa"/>
            <w:tcBorders>
              <w:bottom w:val="single" w:sz="4" w:space="0" w:color="auto"/>
            </w:tcBorders>
            <w:shd w:val="clear" w:color="auto" w:fill="auto"/>
            <w:vAlign w:val="bottom"/>
          </w:tcPr>
          <w:p w14:paraId="3BE3BE93"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12148</w:t>
            </w:r>
          </w:p>
        </w:tc>
      </w:tr>
      <w:tr w:rsidR="00A04849" w:rsidRPr="00FE6E02" w14:paraId="36CF244A" w14:textId="77777777" w:rsidTr="00387EEF">
        <w:trPr>
          <w:trHeight w:val="187"/>
        </w:trPr>
        <w:tc>
          <w:tcPr>
            <w:tcW w:w="3528" w:type="dxa"/>
            <w:shd w:val="clear" w:color="auto" w:fill="auto"/>
            <w:tcMar>
              <w:left w:w="57" w:type="dxa"/>
              <w:right w:w="57" w:type="dxa"/>
            </w:tcMar>
            <w:vAlign w:val="bottom"/>
          </w:tcPr>
          <w:p w14:paraId="0BFC6CB4"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6DE2EE42"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p>
        </w:tc>
        <w:tc>
          <w:tcPr>
            <w:tcW w:w="1630" w:type="dxa"/>
            <w:shd w:val="clear" w:color="auto" w:fill="auto"/>
            <w:vAlign w:val="bottom"/>
          </w:tcPr>
          <w:p w14:paraId="35DB5503"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3A591175"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p>
        </w:tc>
        <w:tc>
          <w:tcPr>
            <w:tcW w:w="1533" w:type="dxa"/>
            <w:shd w:val="clear" w:color="auto" w:fill="auto"/>
            <w:vAlign w:val="bottom"/>
          </w:tcPr>
          <w:p w14:paraId="05FF8648"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p>
        </w:tc>
      </w:tr>
      <w:tr w:rsidR="00A04849" w:rsidRPr="006362A6" w14:paraId="7EBA5BED" w14:textId="77777777" w:rsidTr="00387EEF">
        <w:trPr>
          <w:trHeight w:val="187"/>
        </w:trPr>
        <w:tc>
          <w:tcPr>
            <w:tcW w:w="3528" w:type="dxa"/>
            <w:shd w:val="clear" w:color="auto" w:fill="auto"/>
            <w:tcMar>
              <w:left w:w="57" w:type="dxa"/>
              <w:right w:w="57" w:type="dxa"/>
            </w:tcMar>
            <w:vAlign w:val="bottom"/>
          </w:tcPr>
          <w:p w14:paraId="43B00433"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529DDFC9"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14497</w:t>
            </w:r>
          </w:p>
        </w:tc>
        <w:tc>
          <w:tcPr>
            <w:tcW w:w="1630" w:type="dxa"/>
            <w:tcBorders>
              <w:bottom w:val="single" w:sz="4" w:space="0" w:color="auto"/>
            </w:tcBorders>
            <w:shd w:val="clear" w:color="auto" w:fill="auto"/>
            <w:vAlign w:val="bottom"/>
          </w:tcPr>
          <w:p w14:paraId="0D9EF1E6"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12452</w:t>
            </w:r>
          </w:p>
        </w:tc>
        <w:tc>
          <w:tcPr>
            <w:tcW w:w="1533" w:type="dxa"/>
            <w:gridSpan w:val="2"/>
            <w:tcBorders>
              <w:bottom w:val="single" w:sz="4" w:space="0" w:color="auto"/>
            </w:tcBorders>
            <w:shd w:val="clear" w:color="auto" w:fill="auto"/>
            <w:tcMar>
              <w:left w:w="28" w:type="dxa"/>
              <w:right w:w="28" w:type="dxa"/>
            </w:tcMar>
            <w:vAlign w:val="bottom"/>
          </w:tcPr>
          <w:p w14:paraId="25B2A9CC"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308</w:t>
            </w:r>
          </w:p>
        </w:tc>
        <w:tc>
          <w:tcPr>
            <w:tcW w:w="1533" w:type="dxa"/>
            <w:tcBorders>
              <w:bottom w:val="single" w:sz="4" w:space="0" w:color="auto"/>
            </w:tcBorders>
            <w:shd w:val="clear" w:color="auto" w:fill="auto"/>
            <w:vAlign w:val="bottom"/>
          </w:tcPr>
          <w:p w14:paraId="5228B526"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988</w:t>
            </w:r>
          </w:p>
        </w:tc>
      </w:tr>
      <w:tr w:rsidR="00A04849" w:rsidRPr="00FE6E02" w14:paraId="59CE629B" w14:textId="77777777" w:rsidTr="00387EEF">
        <w:trPr>
          <w:trHeight w:val="187"/>
        </w:trPr>
        <w:tc>
          <w:tcPr>
            <w:tcW w:w="3528" w:type="dxa"/>
            <w:shd w:val="clear" w:color="auto" w:fill="auto"/>
            <w:tcMar>
              <w:left w:w="57" w:type="dxa"/>
              <w:right w:w="57" w:type="dxa"/>
            </w:tcMar>
            <w:vAlign w:val="bottom"/>
          </w:tcPr>
          <w:p w14:paraId="4E658D3B"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28E7ED45"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fx_low</w:t>
            </w:r>
            <w:proofErr w:type="spellEnd"/>
            <w:r w:rsidRPr="009D33AE">
              <w:rPr>
                <w:rFonts w:ascii="Arial" w:hAnsi="Arial"/>
                <w:sz w:val="18"/>
                <w:szCs w:val="24"/>
              </w:rPr>
              <w:t xml:space="preserve"> + 4*</w:t>
            </w:r>
            <w:proofErr w:type="spellStart"/>
            <w:r w:rsidRPr="009D33AE">
              <w:rPr>
                <w:rFonts w:ascii="Arial" w:hAnsi="Arial"/>
                <w:sz w:val="18"/>
                <w:szCs w:val="24"/>
              </w:rPr>
              <w:t>fy_low</w:t>
            </w:r>
            <w:proofErr w:type="spellEnd"/>
            <w:r w:rsidRPr="009D33AE">
              <w:rPr>
                <w:rFonts w:ascii="Arial" w:hAnsi="Arial"/>
                <w:sz w:val="18"/>
                <w:szCs w:val="24"/>
              </w:rPr>
              <w:t>|</w:t>
            </w:r>
          </w:p>
        </w:tc>
        <w:tc>
          <w:tcPr>
            <w:tcW w:w="1630" w:type="dxa"/>
            <w:shd w:val="clear" w:color="auto" w:fill="auto"/>
            <w:vAlign w:val="bottom"/>
          </w:tcPr>
          <w:p w14:paraId="64864BED"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fx_high</w:t>
            </w:r>
            <w:proofErr w:type="spellEnd"/>
            <w:r w:rsidRPr="009D33AE">
              <w:rPr>
                <w:rFonts w:ascii="Arial" w:hAnsi="Arial"/>
                <w:sz w:val="18"/>
                <w:szCs w:val="24"/>
              </w:rPr>
              <w:t xml:space="preserve"> + 4*</w:t>
            </w:r>
            <w:proofErr w:type="spellStart"/>
            <w:r w:rsidRPr="009D33AE">
              <w:rPr>
                <w:rFonts w:ascii="Arial" w:hAnsi="Arial"/>
                <w:sz w:val="18"/>
                <w:szCs w:val="24"/>
              </w:rPr>
              <w:t>fy_high</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0F1BB777"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fy_low</w:t>
            </w:r>
            <w:proofErr w:type="spellEnd"/>
            <w:r w:rsidRPr="009D33AE">
              <w:rPr>
                <w:rFonts w:ascii="Arial" w:hAnsi="Arial"/>
                <w:sz w:val="18"/>
                <w:szCs w:val="24"/>
              </w:rPr>
              <w:t xml:space="preserve"> + 4*</w:t>
            </w:r>
            <w:proofErr w:type="spellStart"/>
            <w:r w:rsidRPr="009D33AE">
              <w:rPr>
                <w:rFonts w:ascii="Arial" w:hAnsi="Arial"/>
                <w:sz w:val="18"/>
                <w:szCs w:val="24"/>
              </w:rPr>
              <w:t>fx_low</w:t>
            </w:r>
            <w:proofErr w:type="spellEnd"/>
            <w:r w:rsidRPr="009D33AE">
              <w:rPr>
                <w:rFonts w:ascii="Arial" w:hAnsi="Arial"/>
                <w:sz w:val="18"/>
                <w:szCs w:val="24"/>
              </w:rPr>
              <w:t>|</w:t>
            </w:r>
          </w:p>
        </w:tc>
        <w:tc>
          <w:tcPr>
            <w:tcW w:w="1533" w:type="dxa"/>
            <w:shd w:val="clear" w:color="auto" w:fill="auto"/>
            <w:vAlign w:val="bottom"/>
          </w:tcPr>
          <w:p w14:paraId="355A0714"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w:t>
            </w:r>
            <w:proofErr w:type="spellStart"/>
            <w:r w:rsidRPr="009D33AE">
              <w:rPr>
                <w:rFonts w:ascii="Arial" w:hAnsi="Arial"/>
                <w:sz w:val="18"/>
                <w:szCs w:val="24"/>
              </w:rPr>
              <w:t>fy_high</w:t>
            </w:r>
            <w:proofErr w:type="spellEnd"/>
            <w:r w:rsidRPr="009D33AE">
              <w:rPr>
                <w:rFonts w:ascii="Arial" w:hAnsi="Arial"/>
                <w:sz w:val="18"/>
                <w:szCs w:val="24"/>
              </w:rPr>
              <w:t xml:space="preserve"> + 4*</w:t>
            </w:r>
            <w:proofErr w:type="spellStart"/>
            <w:r w:rsidRPr="009D33AE">
              <w:rPr>
                <w:rFonts w:ascii="Arial" w:hAnsi="Arial"/>
                <w:sz w:val="18"/>
                <w:szCs w:val="24"/>
              </w:rPr>
              <w:t>fx_high</w:t>
            </w:r>
            <w:proofErr w:type="spellEnd"/>
            <w:r w:rsidRPr="009D33AE">
              <w:rPr>
                <w:rFonts w:ascii="Arial" w:hAnsi="Arial"/>
                <w:sz w:val="18"/>
                <w:szCs w:val="24"/>
              </w:rPr>
              <w:t>|</w:t>
            </w:r>
          </w:p>
        </w:tc>
      </w:tr>
      <w:tr w:rsidR="00A04849" w:rsidRPr="006362A6" w14:paraId="0AB8BBCC" w14:textId="77777777" w:rsidTr="00387EEF">
        <w:trPr>
          <w:trHeight w:val="187"/>
        </w:trPr>
        <w:tc>
          <w:tcPr>
            <w:tcW w:w="3528" w:type="dxa"/>
            <w:shd w:val="clear" w:color="auto" w:fill="auto"/>
            <w:tcMar>
              <w:left w:w="57" w:type="dxa"/>
              <w:right w:w="57" w:type="dxa"/>
            </w:tcMar>
            <w:vAlign w:val="bottom"/>
          </w:tcPr>
          <w:p w14:paraId="5DA9B411"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526DCF42"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13903</w:t>
            </w:r>
          </w:p>
        </w:tc>
        <w:tc>
          <w:tcPr>
            <w:tcW w:w="1630" w:type="dxa"/>
            <w:tcBorders>
              <w:bottom w:val="single" w:sz="4" w:space="0" w:color="auto"/>
            </w:tcBorders>
            <w:shd w:val="clear" w:color="auto" w:fill="auto"/>
            <w:vAlign w:val="bottom"/>
          </w:tcPr>
          <w:p w14:paraId="59B50412"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15948</w:t>
            </w:r>
          </w:p>
        </w:tc>
        <w:tc>
          <w:tcPr>
            <w:tcW w:w="1533" w:type="dxa"/>
            <w:gridSpan w:val="2"/>
            <w:tcBorders>
              <w:bottom w:val="single" w:sz="4" w:space="0" w:color="auto"/>
            </w:tcBorders>
            <w:shd w:val="clear" w:color="auto" w:fill="auto"/>
            <w:tcMar>
              <w:left w:w="28" w:type="dxa"/>
              <w:right w:w="28" w:type="dxa"/>
            </w:tcMar>
            <w:vAlign w:val="bottom"/>
          </w:tcPr>
          <w:p w14:paraId="106A125D"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6112</w:t>
            </w:r>
          </w:p>
        </w:tc>
        <w:tc>
          <w:tcPr>
            <w:tcW w:w="1533" w:type="dxa"/>
            <w:tcBorders>
              <w:bottom w:val="single" w:sz="4" w:space="0" w:color="auto"/>
            </w:tcBorders>
            <w:shd w:val="clear" w:color="auto" w:fill="auto"/>
            <w:vAlign w:val="bottom"/>
          </w:tcPr>
          <w:p w14:paraId="504F3BDF"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6792</w:t>
            </w:r>
          </w:p>
        </w:tc>
      </w:tr>
      <w:tr w:rsidR="00A04849" w:rsidRPr="00FE6E02" w14:paraId="6C23991C" w14:textId="77777777" w:rsidTr="00387EEF">
        <w:trPr>
          <w:trHeight w:val="187"/>
        </w:trPr>
        <w:tc>
          <w:tcPr>
            <w:tcW w:w="3528" w:type="dxa"/>
            <w:shd w:val="clear" w:color="auto" w:fill="auto"/>
            <w:tcMar>
              <w:left w:w="57" w:type="dxa"/>
              <w:right w:w="57" w:type="dxa"/>
            </w:tcMar>
            <w:vAlign w:val="bottom"/>
          </w:tcPr>
          <w:p w14:paraId="6C093628"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386F8D73"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p>
        </w:tc>
        <w:tc>
          <w:tcPr>
            <w:tcW w:w="1630" w:type="dxa"/>
            <w:shd w:val="clear" w:color="auto" w:fill="auto"/>
            <w:vAlign w:val="bottom"/>
          </w:tcPr>
          <w:p w14:paraId="2A92446E"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4857E6A9"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p>
        </w:tc>
        <w:tc>
          <w:tcPr>
            <w:tcW w:w="1533" w:type="dxa"/>
            <w:shd w:val="clear" w:color="auto" w:fill="auto"/>
            <w:vAlign w:val="bottom"/>
          </w:tcPr>
          <w:p w14:paraId="6F38ABCC"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p>
        </w:tc>
      </w:tr>
      <w:tr w:rsidR="00A04849" w:rsidRPr="006362A6" w14:paraId="5562BE89" w14:textId="77777777" w:rsidTr="00387EEF">
        <w:trPr>
          <w:trHeight w:val="187"/>
        </w:trPr>
        <w:tc>
          <w:tcPr>
            <w:tcW w:w="3528" w:type="dxa"/>
            <w:shd w:val="clear" w:color="auto" w:fill="auto"/>
            <w:tcMar>
              <w:left w:w="57" w:type="dxa"/>
              <w:right w:w="57" w:type="dxa"/>
            </w:tcMar>
            <w:vAlign w:val="bottom"/>
          </w:tcPr>
          <w:p w14:paraId="2CB5A582"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4F9B3A14"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9994</w:t>
            </w:r>
          </w:p>
        </w:tc>
        <w:tc>
          <w:tcPr>
            <w:tcW w:w="1630" w:type="dxa"/>
            <w:tcBorders>
              <w:bottom w:val="single" w:sz="4" w:space="0" w:color="auto"/>
            </w:tcBorders>
            <w:shd w:val="clear" w:color="auto" w:fill="auto"/>
            <w:vAlign w:val="bottom"/>
          </w:tcPr>
          <w:p w14:paraId="110FE08B"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8404</w:t>
            </w:r>
          </w:p>
        </w:tc>
        <w:tc>
          <w:tcPr>
            <w:tcW w:w="1533" w:type="dxa"/>
            <w:gridSpan w:val="2"/>
            <w:tcBorders>
              <w:bottom w:val="single" w:sz="4" w:space="0" w:color="auto"/>
            </w:tcBorders>
            <w:shd w:val="clear" w:color="auto" w:fill="auto"/>
            <w:tcMar>
              <w:left w:w="28" w:type="dxa"/>
              <w:right w:w="28" w:type="dxa"/>
            </w:tcMar>
            <w:vAlign w:val="bottom"/>
          </w:tcPr>
          <w:p w14:paraId="2925EEB8"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4356</w:t>
            </w:r>
          </w:p>
        </w:tc>
        <w:tc>
          <w:tcPr>
            <w:tcW w:w="1533" w:type="dxa"/>
            <w:tcBorders>
              <w:bottom w:val="single" w:sz="4" w:space="0" w:color="auto"/>
            </w:tcBorders>
            <w:shd w:val="clear" w:color="auto" w:fill="auto"/>
            <w:vAlign w:val="bottom"/>
          </w:tcPr>
          <w:p w14:paraId="2F43C17E"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5491</w:t>
            </w:r>
          </w:p>
        </w:tc>
      </w:tr>
      <w:tr w:rsidR="00A04849" w:rsidRPr="00FE6E02" w14:paraId="27D589D4" w14:textId="77777777" w:rsidTr="00387EEF">
        <w:trPr>
          <w:trHeight w:val="187"/>
        </w:trPr>
        <w:tc>
          <w:tcPr>
            <w:tcW w:w="3528" w:type="dxa"/>
            <w:shd w:val="clear" w:color="auto" w:fill="auto"/>
            <w:tcMar>
              <w:left w:w="57" w:type="dxa"/>
              <w:right w:w="57" w:type="dxa"/>
            </w:tcMar>
            <w:vAlign w:val="bottom"/>
          </w:tcPr>
          <w:p w14:paraId="48347DB6" w14:textId="77777777" w:rsidR="00A04849" w:rsidRPr="006362A6" w:rsidRDefault="00A04849" w:rsidP="00387EEF">
            <w:pPr>
              <w:keepNext/>
              <w:keepLines/>
              <w:spacing w:after="0"/>
              <w:rPr>
                <w:rFonts w:ascii="Arial" w:hAnsi="Arial"/>
                <w:sz w:val="18"/>
                <w:lang w:val="en-US"/>
              </w:rPr>
            </w:pPr>
            <w:r w:rsidRPr="006362A6">
              <w:rPr>
                <w:rFonts w:ascii="Arial" w:hAnsi="Arial"/>
                <w:sz w:val="18"/>
                <w:lang w:eastAsia="zh-CN"/>
              </w:rPr>
              <w:t>T</w:t>
            </w:r>
            <w:r w:rsidRPr="006362A6">
              <w:rPr>
                <w:rFonts w:ascii="Arial" w:hAnsi="Arial" w:hint="eastAsia"/>
                <w:sz w:val="18"/>
                <w:lang w:eastAsia="zh-CN"/>
              </w:rPr>
              <w:t>wo-tone</w:t>
            </w:r>
            <w:r w:rsidRPr="006362A6">
              <w:rPr>
                <w:rFonts w:ascii="Arial" w:hAnsi="Arial"/>
                <w:sz w:val="18"/>
                <w:lang w:val="en-US"/>
              </w:rPr>
              <w:t xml:space="preserve"> </w:t>
            </w:r>
            <w:r w:rsidRPr="00722F77">
              <w:rPr>
                <w:rFonts w:ascii="Arial" w:hAnsi="Arial" w:hint="eastAsia"/>
                <w:sz w:val="18"/>
                <w:lang w:val="en-US" w:eastAsia="ja-JP"/>
              </w:rPr>
              <w:t>5</w:t>
            </w:r>
            <w:r w:rsidRPr="00722F77">
              <w:rPr>
                <w:rFonts w:ascii="Arial" w:hAnsi="Arial" w:hint="eastAsia"/>
                <w:sz w:val="18"/>
                <w:vertAlign w:val="superscript"/>
                <w:lang w:val="en-US" w:eastAsia="ja-JP"/>
              </w:rPr>
              <w:t>th</w:t>
            </w:r>
            <w:r w:rsidRPr="00722F77">
              <w:rPr>
                <w:rFonts w:ascii="Arial" w:hAnsi="Arial" w:hint="eastAsia"/>
                <w:sz w:val="18"/>
                <w:lang w:val="en-US" w:eastAsia="ja-JP"/>
              </w:rPr>
              <w:t xml:space="preserve"> </w:t>
            </w:r>
            <w:r w:rsidRPr="006362A6">
              <w:rPr>
                <w:rFonts w:ascii="Arial" w:hAnsi="Arial"/>
                <w:sz w:val="18"/>
                <w:lang w:val="en-US"/>
              </w:rPr>
              <w:t>order IMD products</w:t>
            </w:r>
          </w:p>
        </w:tc>
        <w:tc>
          <w:tcPr>
            <w:tcW w:w="1629" w:type="dxa"/>
            <w:shd w:val="clear" w:color="auto" w:fill="auto"/>
            <w:tcMar>
              <w:left w:w="28" w:type="dxa"/>
              <w:right w:w="28" w:type="dxa"/>
            </w:tcMar>
            <w:vAlign w:val="bottom"/>
          </w:tcPr>
          <w:p w14:paraId="20C79732"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fx_low</w:t>
            </w:r>
            <w:proofErr w:type="spellEnd"/>
            <w:r w:rsidRPr="009D33AE">
              <w:rPr>
                <w:rFonts w:ascii="Arial" w:hAnsi="Arial"/>
                <w:sz w:val="18"/>
                <w:szCs w:val="24"/>
              </w:rPr>
              <w:t xml:space="preserve"> + 3*</w:t>
            </w:r>
            <w:proofErr w:type="spellStart"/>
            <w:r w:rsidRPr="009D33AE">
              <w:rPr>
                <w:rFonts w:ascii="Arial" w:hAnsi="Arial"/>
                <w:sz w:val="18"/>
                <w:szCs w:val="24"/>
              </w:rPr>
              <w:t>fy_low</w:t>
            </w:r>
            <w:proofErr w:type="spellEnd"/>
            <w:r w:rsidRPr="009D33AE">
              <w:rPr>
                <w:rFonts w:ascii="Arial" w:hAnsi="Arial"/>
                <w:sz w:val="18"/>
                <w:szCs w:val="24"/>
              </w:rPr>
              <w:t>|</w:t>
            </w:r>
          </w:p>
        </w:tc>
        <w:tc>
          <w:tcPr>
            <w:tcW w:w="1630" w:type="dxa"/>
            <w:shd w:val="clear" w:color="auto" w:fill="auto"/>
            <w:vAlign w:val="bottom"/>
          </w:tcPr>
          <w:p w14:paraId="2400181B"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fx_high</w:t>
            </w:r>
            <w:proofErr w:type="spellEnd"/>
            <w:r w:rsidRPr="009D33AE">
              <w:rPr>
                <w:rFonts w:ascii="Arial" w:hAnsi="Arial"/>
                <w:sz w:val="18"/>
                <w:szCs w:val="24"/>
              </w:rPr>
              <w:t xml:space="preserve"> + 3*</w:t>
            </w:r>
            <w:proofErr w:type="spellStart"/>
            <w:r w:rsidRPr="009D33AE">
              <w:rPr>
                <w:rFonts w:ascii="Arial" w:hAnsi="Arial"/>
                <w:sz w:val="18"/>
                <w:szCs w:val="24"/>
              </w:rPr>
              <w:t>fy_high</w:t>
            </w:r>
            <w:proofErr w:type="spellEnd"/>
            <w:r w:rsidRPr="009D33AE">
              <w:rPr>
                <w:rFonts w:ascii="Arial" w:hAnsi="Arial"/>
                <w:sz w:val="18"/>
                <w:szCs w:val="24"/>
              </w:rPr>
              <w:t>|</w:t>
            </w:r>
          </w:p>
        </w:tc>
        <w:tc>
          <w:tcPr>
            <w:tcW w:w="1533" w:type="dxa"/>
            <w:gridSpan w:val="2"/>
            <w:shd w:val="clear" w:color="auto" w:fill="auto"/>
            <w:tcMar>
              <w:left w:w="28" w:type="dxa"/>
              <w:right w:w="28" w:type="dxa"/>
            </w:tcMar>
            <w:vAlign w:val="bottom"/>
          </w:tcPr>
          <w:p w14:paraId="32A98D77"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fy_low</w:t>
            </w:r>
            <w:proofErr w:type="spellEnd"/>
            <w:r w:rsidRPr="009D33AE">
              <w:rPr>
                <w:rFonts w:ascii="Arial" w:hAnsi="Arial"/>
                <w:sz w:val="18"/>
                <w:szCs w:val="24"/>
              </w:rPr>
              <w:t xml:space="preserve"> + 3*</w:t>
            </w:r>
            <w:proofErr w:type="spellStart"/>
            <w:r w:rsidRPr="009D33AE">
              <w:rPr>
                <w:rFonts w:ascii="Arial" w:hAnsi="Arial"/>
                <w:sz w:val="18"/>
                <w:szCs w:val="24"/>
              </w:rPr>
              <w:t>fx_low</w:t>
            </w:r>
            <w:proofErr w:type="spellEnd"/>
            <w:r w:rsidRPr="009D33AE">
              <w:rPr>
                <w:rFonts w:ascii="Arial" w:hAnsi="Arial"/>
                <w:sz w:val="18"/>
                <w:szCs w:val="24"/>
              </w:rPr>
              <w:t>|</w:t>
            </w:r>
          </w:p>
        </w:tc>
        <w:tc>
          <w:tcPr>
            <w:tcW w:w="1533" w:type="dxa"/>
            <w:shd w:val="clear" w:color="auto" w:fill="auto"/>
            <w:vAlign w:val="bottom"/>
          </w:tcPr>
          <w:p w14:paraId="2DA4D6EA"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|2*</w:t>
            </w:r>
            <w:proofErr w:type="spellStart"/>
            <w:r w:rsidRPr="009D33AE">
              <w:rPr>
                <w:rFonts w:ascii="Arial" w:hAnsi="Arial"/>
                <w:sz w:val="18"/>
                <w:szCs w:val="24"/>
              </w:rPr>
              <w:t>fy_high</w:t>
            </w:r>
            <w:proofErr w:type="spellEnd"/>
            <w:r w:rsidRPr="009D33AE">
              <w:rPr>
                <w:rFonts w:ascii="Arial" w:hAnsi="Arial"/>
                <w:sz w:val="18"/>
                <w:szCs w:val="24"/>
              </w:rPr>
              <w:t xml:space="preserve"> + 3*</w:t>
            </w:r>
            <w:proofErr w:type="spellStart"/>
            <w:r w:rsidRPr="009D33AE">
              <w:rPr>
                <w:rFonts w:ascii="Arial" w:hAnsi="Arial"/>
                <w:sz w:val="18"/>
                <w:szCs w:val="24"/>
              </w:rPr>
              <w:t>fx_high</w:t>
            </w:r>
            <w:proofErr w:type="spellEnd"/>
            <w:r w:rsidRPr="009D33AE">
              <w:rPr>
                <w:rFonts w:ascii="Arial" w:hAnsi="Arial"/>
                <w:sz w:val="18"/>
                <w:szCs w:val="24"/>
              </w:rPr>
              <w:t>|</w:t>
            </w:r>
          </w:p>
        </w:tc>
      </w:tr>
      <w:tr w:rsidR="00A04849" w:rsidRPr="006362A6" w14:paraId="420F157E" w14:textId="77777777" w:rsidTr="00387EEF">
        <w:trPr>
          <w:trHeight w:val="187"/>
        </w:trPr>
        <w:tc>
          <w:tcPr>
            <w:tcW w:w="3528" w:type="dxa"/>
            <w:shd w:val="clear" w:color="auto" w:fill="auto"/>
            <w:tcMar>
              <w:left w:w="57" w:type="dxa"/>
              <w:right w:w="57" w:type="dxa"/>
            </w:tcMar>
            <w:vAlign w:val="bottom"/>
          </w:tcPr>
          <w:p w14:paraId="4615540B" w14:textId="77777777" w:rsidR="00A04849" w:rsidRPr="006362A6" w:rsidRDefault="00A04849" w:rsidP="00387EEF">
            <w:pPr>
              <w:keepNext/>
              <w:keepLines/>
              <w:spacing w:after="0"/>
              <w:rPr>
                <w:rFonts w:ascii="Arial" w:hAnsi="Arial"/>
                <w:sz w:val="18"/>
                <w:lang w:val="en-US"/>
              </w:rPr>
            </w:pPr>
            <w:r w:rsidRPr="006362A6">
              <w:rPr>
                <w:rFonts w:ascii="Arial" w:hAnsi="Arial"/>
                <w:sz w:val="18"/>
                <w:lang w:val="en-US"/>
              </w:rPr>
              <w:t>IMD frequency limits (MHz)</w:t>
            </w:r>
          </w:p>
        </w:tc>
        <w:tc>
          <w:tcPr>
            <w:tcW w:w="1629" w:type="dxa"/>
            <w:tcBorders>
              <w:bottom w:val="single" w:sz="4" w:space="0" w:color="auto"/>
            </w:tcBorders>
            <w:shd w:val="clear" w:color="auto" w:fill="auto"/>
            <w:tcMar>
              <w:left w:w="28" w:type="dxa"/>
              <w:right w:w="28" w:type="dxa"/>
            </w:tcMar>
            <w:vAlign w:val="bottom"/>
          </w:tcPr>
          <w:p w14:paraId="3B461585"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11306</w:t>
            </w:r>
          </w:p>
        </w:tc>
        <w:tc>
          <w:tcPr>
            <w:tcW w:w="1630" w:type="dxa"/>
            <w:tcBorders>
              <w:bottom w:val="single" w:sz="4" w:space="0" w:color="auto"/>
            </w:tcBorders>
            <w:shd w:val="clear" w:color="auto" w:fill="auto"/>
            <w:vAlign w:val="bottom"/>
          </w:tcPr>
          <w:p w14:paraId="0AB45BE6"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12896</w:t>
            </w:r>
          </w:p>
        </w:tc>
        <w:tc>
          <w:tcPr>
            <w:tcW w:w="1533" w:type="dxa"/>
            <w:gridSpan w:val="2"/>
            <w:tcBorders>
              <w:bottom w:val="single" w:sz="4" w:space="0" w:color="auto"/>
            </w:tcBorders>
            <w:shd w:val="clear" w:color="auto" w:fill="auto"/>
            <w:tcMar>
              <w:left w:w="28" w:type="dxa"/>
              <w:right w:w="28" w:type="dxa"/>
            </w:tcMar>
            <w:vAlign w:val="bottom"/>
          </w:tcPr>
          <w:p w14:paraId="44362C18"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8709</w:t>
            </w:r>
          </w:p>
        </w:tc>
        <w:tc>
          <w:tcPr>
            <w:tcW w:w="1533" w:type="dxa"/>
            <w:tcBorders>
              <w:bottom w:val="single" w:sz="4" w:space="0" w:color="auto"/>
            </w:tcBorders>
            <w:shd w:val="clear" w:color="auto" w:fill="auto"/>
            <w:vAlign w:val="bottom"/>
          </w:tcPr>
          <w:p w14:paraId="6D466EA1" w14:textId="77777777" w:rsidR="00A04849" w:rsidRPr="009D33AE" w:rsidRDefault="00A04849" w:rsidP="00387EEF">
            <w:pPr>
              <w:keepNext/>
              <w:keepLines/>
              <w:spacing w:after="0"/>
              <w:jc w:val="center"/>
              <w:rPr>
                <w:rFonts w:ascii="Arial" w:hAnsi="Arial"/>
                <w:sz w:val="18"/>
                <w:szCs w:val="24"/>
              </w:rPr>
            </w:pPr>
            <w:r w:rsidRPr="009D33AE">
              <w:rPr>
                <w:rFonts w:ascii="Arial" w:hAnsi="Arial"/>
                <w:sz w:val="18"/>
                <w:szCs w:val="24"/>
              </w:rPr>
              <w:t>9844</w:t>
            </w:r>
          </w:p>
        </w:tc>
      </w:tr>
    </w:tbl>
    <w:p w14:paraId="57B8581E" w14:textId="77777777" w:rsidR="00A04849" w:rsidRPr="006362A6" w:rsidRDefault="00A04849" w:rsidP="00A04849">
      <w:pPr>
        <w:rPr>
          <w:lang w:eastAsia="zh-CN"/>
        </w:rPr>
      </w:pPr>
    </w:p>
    <w:p w14:paraId="56194C77" w14:textId="77777777" w:rsidR="00A04849" w:rsidRDefault="00A04849" w:rsidP="00A04849">
      <w:pPr>
        <w:rPr>
          <w:lang w:eastAsia="ja-JP"/>
        </w:rPr>
      </w:pPr>
      <w:r w:rsidRPr="00174EDC">
        <w:rPr>
          <w:lang w:eastAsia="ko-KR"/>
        </w:rPr>
        <w:t xml:space="preserve">Based on Table </w:t>
      </w:r>
      <w:r>
        <w:rPr>
          <w:rFonts w:hint="eastAsia"/>
          <w:lang w:eastAsia="ja-JP"/>
        </w:rPr>
        <w:t>6.108</w:t>
      </w:r>
      <w:r>
        <w:rPr>
          <w:lang w:eastAsia="ko-KR"/>
        </w:rPr>
        <w:t>.3-2</w:t>
      </w:r>
      <w:r w:rsidRPr="00A86E45">
        <w:rPr>
          <w:rFonts w:hint="eastAsia"/>
          <w:lang w:eastAsia="ja-JP"/>
        </w:rPr>
        <w:t>,</w:t>
      </w:r>
    </w:p>
    <w:p w14:paraId="23975BB5" w14:textId="77777777" w:rsidR="00A04849" w:rsidRDefault="00A04849" w:rsidP="00A04849">
      <w:pPr>
        <w:numPr>
          <w:ilvl w:val="0"/>
          <w:numId w:val="12"/>
        </w:numPr>
        <w:jc w:val="both"/>
        <w:rPr>
          <w:lang w:eastAsia="ko-KR"/>
        </w:rPr>
      </w:pPr>
      <w:r>
        <w:rPr>
          <w:lang w:eastAsia="ja-JP"/>
        </w:rPr>
        <w:t>2nd order harmonics may fall into Rx frequencies of Band 11, 21, 32, 45, 50, 51, 74, 75 and 76</w:t>
      </w:r>
    </w:p>
    <w:p w14:paraId="00A5E681" w14:textId="77777777" w:rsidR="00A04849" w:rsidRDefault="00A04849" w:rsidP="00A04849">
      <w:pPr>
        <w:numPr>
          <w:ilvl w:val="0"/>
          <w:numId w:val="12"/>
        </w:numPr>
        <w:jc w:val="both"/>
        <w:rPr>
          <w:lang w:eastAsia="ko-KR"/>
        </w:rPr>
      </w:pPr>
      <w:r>
        <w:rPr>
          <w:lang w:eastAsia="ja-JP"/>
        </w:rPr>
        <w:t>3rd order harmonics may fall into Rx frequencies of Band 1, 4, 10, 23, 65 and 66</w:t>
      </w:r>
    </w:p>
    <w:p w14:paraId="77889BBB" w14:textId="77777777" w:rsidR="00A04849" w:rsidRDefault="00A04849" w:rsidP="00A04849">
      <w:pPr>
        <w:numPr>
          <w:ilvl w:val="0"/>
          <w:numId w:val="12"/>
        </w:numPr>
        <w:jc w:val="both"/>
        <w:rPr>
          <w:lang w:eastAsia="ko-KR"/>
        </w:rPr>
      </w:pPr>
      <w:r>
        <w:rPr>
          <w:lang w:eastAsia="ja-JP"/>
        </w:rPr>
        <w:t>2nd</w:t>
      </w:r>
      <w:r w:rsidRPr="00174EDC">
        <w:rPr>
          <w:rFonts w:hint="eastAsia"/>
          <w:lang w:eastAsia="ja-JP"/>
        </w:rPr>
        <w:t xml:space="preserve"> </w:t>
      </w:r>
      <w:r w:rsidRPr="00174EDC">
        <w:rPr>
          <w:lang w:eastAsia="ko-KR"/>
        </w:rPr>
        <w:t>order IMD may f</w:t>
      </w:r>
      <w:r>
        <w:rPr>
          <w:lang w:eastAsia="ko-KR"/>
        </w:rPr>
        <w:t xml:space="preserve">all into Rx frequencies of Band </w:t>
      </w:r>
      <w:r>
        <w:rPr>
          <w:lang w:eastAsia="ja-JP"/>
        </w:rPr>
        <w:t>7, 38, 41, 69, 77 and 79</w:t>
      </w:r>
    </w:p>
    <w:p w14:paraId="4ECB4FF7" w14:textId="570D70B5" w:rsidR="00A04849" w:rsidRDefault="00A04849" w:rsidP="00A04849">
      <w:pPr>
        <w:numPr>
          <w:ilvl w:val="0"/>
          <w:numId w:val="12"/>
        </w:numPr>
        <w:jc w:val="both"/>
        <w:rPr>
          <w:lang w:eastAsia="ko-KR"/>
        </w:rPr>
      </w:pPr>
      <w:r>
        <w:rPr>
          <w:lang w:eastAsia="ko-KR"/>
        </w:rPr>
        <w:t xml:space="preserve">3rd order IMD </w:t>
      </w:r>
      <w:r w:rsidRPr="00174EDC">
        <w:rPr>
          <w:lang w:eastAsia="ko-KR"/>
        </w:rPr>
        <w:t>may f</w:t>
      </w:r>
      <w:r>
        <w:rPr>
          <w:lang w:eastAsia="ko-KR"/>
        </w:rPr>
        <w:t xml:space="preserve">all into </w:t>
      </w:r>
      <w:ins w:id="42" w:author="Ericsson" w:date="2018-03-20T14:22:00Z">
        <w:r w:rsidR="00C47B5B" w:rsidRPr="00B30130">
          <w:rPr>
            <w:rFonts w:eastAsia="Malgun Gothic" w:hint="eastAsia"/>
            <w:lang w:eastAsia="ko-KR"/>
          </w:rPr>
          <w:t xml:space="preserve">own Rx of band </w:t>
        </w:r>
        <w:r w:rsidR="00C47B5B">
          <w:rPr>
            <w:rFonts w:eastAsia="Malgun Gothic"/>
            <w:lang w:eastAsia="ko-KR"/>
          </w:rPr>
          <w:t>3</w:t>
        </w:r>
        <w:r w:rsidR="00C47B5B" w:rsidRPr="00B30130">
          <w:rPr>
            <w:rFonts w:eastAsia="Malgun Gothic" w:hint="eastAsia"/>
            <w:lang w:eastAsia="ko-KR"/>
          </w:rPr>
          <w:t xml:space="preserve"> and </w:t>
        </w:r>
      </w:ins>
      <w:r>
        <w:rPr>
          <w:lang w:eastAsia="ko-KR"/>
        </w:rPr>
        <w:t xml:space="preserve">Rx frequencies of Band </w:t>
      </w:r>
      <w:r>
        <w:rPr>
          <w:lang w:eastAsia="ja-JP"/>
        </w:rPr>
        <w:t xml:space="preserve">1, 2, </w:t>
      </w:r>
      <w:del w:id="43" w:author="Ericsson" w:date="2018-03-20T14:22:00Z">
        <w:r w:rsidDel="00C47B5B">
          <w:rPr>
            <w:lang w:eastAsia="ja-JP"/>
          </w:rPr>
          <w:delText xml:space="preserve">3, </w:delText>
        </w:r>
      </w:del>
      <w:r>
        <w:rPr>
          <w:lang w:eastAsia="ja-JP"/>
        </w:rPr>
        <w:t>4, 9, 10, 23, 25, 30, 33, 34, 35, 36, 37, 39, 40, 46, 47, 65, 66, 70 and 79</w:t>
      </w:r>
    </w:p>
    <w:p w14:paraId="68C7A5D9" w14:textId="77777777" w:rsidR="00A04849" w:rsidRDefault="00A04849" w:rsidP="00A04849">
      <w:pPr>
        <w:numPr>
          <w:ilvl w:val="0"/>
          <w:numId w:val="12"/>
        </w:numPr>
        <w:jc w:val="both"/>
        <w:rPr>
          <w:lang w:eastAsia="ko-KR"/>
        </w:rPr>
      </w:pPr>
      <w:r>
        <w:rPr>
          <w:lang w:eastAsia="ko-KR"/>
        </w:rPr>
        <w:t xml:space="preserve">4th order IMD </w:t>
      </w:r>
      <w:r w:rsidRPr="00174EDC">
        <w:rPr>
          <w:lang w:eastAsia="ko-KR"/>
        </w:rPr>
        <w:t>may f</w:t>
      </w:r>
      <w:r>
        <w:rPr>
          <w:lang w:eastAsia="ko-KR"/>
        </w:rPr>
        <w:t>all into Rx frequencies of Band 11, 21, 24, 32, 45, 46, 47, 50, 51, 74, 75, 76</w:t>
      </w:r>
    </w:p>
    <w:p w14:paraId="4E325DFB" w14:textId="530B6E33" w:rsidR="00A04849" w:rsidRDefault="00A04849" w:rsidP="00A04849">
      <w:pPr>
        <w:numPr>
          <w:ilvl w:val="0"/>
          <w:numId w:val="12"/>
        </w:numPr>
        <w:jc w:val="both"/>
        <w:rPr>
          <w:lang w:eastAsia="ja-JP"/>
        </w:rPr>
      </w:pPr>
      <w:r>
        <w:rPr>
          <w:lang w:eastAsia="ko-KR"/>
        </w:rPr>
        <w:t xml:space="preserve">5th order IMD </w:t>
      </w:r>
      <w:r w:rsidRPr="00174EDC">
        <w:rPr>
          <w:lang w:eastAsia="ko-KR"/>
        </w:rPr>
        <w:t>may f</w:t>
      </w:r>
      <w:r>
        <w:rPr>
          <w:lang w:eastAsia="ko-KR"/>
        </w:rPr>
        <w:t xml:space="preserve">all into </w:t>
      </w:r>
      <w:ins w:id="44" w:author="Ericsson" w:date="2018-03-20T15:34:00Z">
        <w:r w:rsidR="00C43FF2" w:rsidRPr="00B30130">
          <w:rPr>
            <w:rFonts w:eastAsia="Malgun Gothic" w:hint="eastAsia"/>
            <w:lang w:eastAsia="ko-KR"/>
          </w:rPr>
          <w:t xml:space="preserve">own Rx of band </w:t>
        </w:r>
        <w:r w:rsidR="00C43FF2">
          <w:rPr>
            <w:rFonts w:eastAsia="Malgun Gothic"/>
            <w:lang w:eastAsia="ko-KR"/>
          </w:rPr>
          <w:t>28</w:t>
        </w:r>
        <w:r w:rsidR="00C43FF2" w:rsidRPr="00B30130">
          <w:rPr>
            <w:rFonts w:eastAsia="Malgun Gothic" w:hint="eastAsia"/>
            <w:lang w:eastAsia="ko-KR"/>
          </w:rPr>
          <w:t xml:space="preserve"> and </w:t>
        </w:r>
      </w:ins>
      <w:r>
        <w:rPr>
          <w:lang w:eastAsia="ko-KR"/>
        </w:rPr>
        <w:t xml:space="preserve">Rx frequencies of Band 5, 6, 8, 12, 13, 14, 17, 18, 19, 20, 26, 27, </w:t>
      </w:r>
      <w:del w:id="45" w:author="Ericsson" w:date="2018-03-20T15:34:00Z">
        <w:r w:rsidDel="00C43FF2">
          <w:rPr>
            <w:lang w:eastAsia="ko-KR"/>
          </w:rPr>
          <w:delText xml:space="preserve">28, </w:delText>
        </w:r>
      </w:del>
      <w:r>
        <w:rPr>
          <w:lang w:eastAsia="ko-KR"/>
        </w:rPr>
        <w:t>29, 31, 44, 46, 67, 68, 71, 72 and 79</w:t>
      </w:r>
    </w:p>
    <w:p w14:paraId="7D4C5274" w14:textId="77777777" w:rsidR="00A04849" w:rsidRPr="00E02BEB" w:rsidRDefault="00A04849" w:rsidP="00A04849">
      <w:pPr>
        <w:numPr>
          <w:ilvl w:val="0"/>
          <w:numId w:val="12"/>
        </w:numPr>
        <w:jc w:val="both"/>
        <w:rPr>
          <w:lang w:eastAsia="ja-JP"/>
        </w:rPr>
      </w:pPr>
      <w:r>
        <w:rPr>
          <w:lang w:eastAsia="ja-JP"/>
        </w:rPr>
        <w:t xml:space="preserve">It should be noted that </w:t>
      </w:r>
      <w:r w:rsidRPr="009C4650">
        <w:rPr>
          <w:lang w:eastAsia="ja-JP"/>
        </w:rPr>
        <w:t xml:space="preserve">IMD will not be an issue for </w:t>
      </w:r>
      <w:r>
        <w:rPr>
          <w:lang w:eastAsia="ja-JP"/>
        </w:rPr>
        <w:t xml:space="preserve">Band n78 (no self-interference for the TDD band) </w:t>
      </w:r>
      <w:r w:rsidRPr="009C4650">
        <w:rPr>
          <w:lang w:eastAsia="ja-JP"/>
        </w:rPr>
        <w:t xml:space="preserve">even though the IMD products </w:t>
      </w:r>
      <w:r>
        <w:rPr>
          <w:lang w:eastAsia="ja-JP"/>
        </w:rPr>
        <w:t>may</w:t>
      </w:r>
      <w:r w:rsidRPr="009C4650">
        <w:rPr>
          <w:lang w:eastAsia="ja-JP"/>
        </w:rPr>
        <w:t xml:space="preserve"> fall in</w:t>
      </w:r>
      <w:r>
        <w:rPr>
          <w:lang w:eastAsia="ja-JP"/>
        </w:rPr>
        <w:t>to</w:t>
      </w:r>
      <w:r w:rsidRPr="009C4650">
        <w:rPr>
          <w:lang w:eastAsia="ja-JP"/>
        </w:rPr>
        <w:t xml:space="preserve"> the concerning band</w:t>
      </w:r>
    </w:p>
    <w:p w14:paraId="74041809" w14:textId="77777777" w:rsidR="00A04849" w:rsidRDefault="00A04849" w:rsidP="00A04849">
      <w:pPr>
        <w:rPr>
          <w:lang w:eastAsia="ja-JP"/>
        </w:rPr>
      </w:pPr>
    </w:p>
    <w:p w14:paraId="5C1B00B0" w14:textId="77777777" w:rsidR="00A04849" w:rsidRPr="00E02BEB" w:rsidRDefault="00A04849" w:rsidP="00A04849">
      <w:pPr>
        <w:rPr>
          <w:lang w:eastAsia="ja-JP"/>
        </w:rPr>
      </w:pPr>
      <w:r w:rsidRPr="004665B8">
        <w:rPr>
          <w:rFonts w:hint="eastAsia"/>
          <w:lang w:eastAsia="ko-KR"/>
        </w:rPr>
        <w:t xml:space="preserve">When 2UL inter-band </w:t>
      </w:r>
      <w:r w:rsidRPr="004665B8">
        <w:rPr>
          <w:rFonts w:hint="eastAsia"/>
          <w:lang w:eastAsia="ja-JP"/>
        </w:rPr>
        <w:t>DC</w:t>
      </w:r>
      <w:r w:rsidRPr="004665B8">
        <w:rPr>
          <w:rFonts w:hint="eastAsia"/>
          <w:lang w:eastAsia="ko-KR"/>
        </w:rPr>
        <w:t xml:space="preserve"> UE is operating with other systems such as </w:t>
      </w:r>
      <w:r w:rsidRPr="004665B8">
        <w:t>W</w:t>
      </w:r>
      <w:r w:rsidRPr="004665B8">
        <w:rPr>
          <w:lang w:eastAsia="ko-KR"/>
        </w:rPr>
        <w:t>i-Fi</w:t>
      </w:r>
      <w:r w:rsidRPr="004665B8">
        <w:rPr>
          <w:rFonts w:hint="eastAsia"/>
          <w:lang w:eastAsia="ko-KR"/>
        </w:rPr>
        <w:t>, Bluetooth and GNSS</w:t>
      </w:r>
      <w:r>
        <w:rPr>
          <w:lang w:eastAsia="ko-KR"/>
        </w:rPr>
        <w:t>;</w:t>
      </w:r>
      <w:r w:rsidRPr="004665B8">
        <w:rPr>
          <w:rFonts w:hint="eastAsia"/>
          <w:lang w:eastAsia="ko-KR"/>
        </w:rPr>
        <w:t xml:space="preserve"> the harmonics and </w:t>
      </w:r>
      <w:r w:rsidRPr="004665B8">
        <w:t>intermodulation</w:t>
      </w:r>
      <w:r w:rsidRPr="004665B8">
        <w:rPr>
          <w:rFonts w:hint="eastAsia"/>
          <w:lang w:eastAsia="ko-KR"/>
        </w:rPr>
        <w:t xml:space="preserve"> products can have impact on these systems. Table </w:t>
      </w:r>
      <w:r>
        <w:rPr>
          <w:rFonts w:hint="eastAsia"/>
          <w:lang w:eastAsia="ja-JP"/>
        </w:rPr>
        <w:t>6.108</w:t>
      </w:r>
      <w:r w:rsidRPr="004665B8">
        <w:rPr>
          <w:rFonts w:hint="eastAsia"/>
          <w:lang w:eastAsia="ko-KR"/>
        </w:rPr>
        <w:t>.</w:t>
      </w:r>
      <w:r w:rsidRPr="004665B8">
        <w:rPr>
          <w:lang w:eastAsia="ko-KR"/>
        </w:rPr>
        <w:t>3</w:t>
      </w:r>
      <w:r w:rsidRPr="004665B8">
        <w:rPr>
          <w:rFonts w:hint="eastAsia"/>
          <w:lang w:eastAsia="ko-KR"/>
        </w:rPr>
        <w:t>-</w:t>
      </w:r>
      <w:r>
        <w:rPr>
          <w:lang w:eastAsia="ko-KR"/>
        </w:rPr>
        <w:t xml:space="preserve">3 and </w:t>
      </w:r>
      <w:r>
        <w:rPr>
          <w:rFonts w:hint="eastAsia"/>
          <w:lang w:eastAsia="ja-JP"/>
        </w:rPr>
        <w:t>6.108</w:t>
      </w:r>
      <w:r w:rsidRPr="004665B8">
        <w:rPr>
          <w:rFonts w:hint="eastAsia"/>
          <w:lang w:eastAsia="ko-KR"/>
        </w:rPr>
        <w:t>.</w:t>
      </w:r>
      <w:r w:rsidRPr="004665B8">
        <w:rPr>
          <w:lang w:eastAsia="ko-KR"/>
        </w:rPr>
        <w:t>3</w:t>
      </w:r>
      <w:r w:rsidRPr="004665B8">
        <w:rPr>
          <w:rFonts w:hint="eastAsia"/>
          <w:lang w:eastAsia="ko-KR"/>
        </w:rPr>
        <w:t>-</w:t>
      </w:r>
      <w:r>
        <w:rPr>
          <w:lang w:eastAsia="ko-KR"/>
        </w:rPr>
        <w:t>4</w:t>
      </w:r>
      <w:r w:rsidRPr="004665B8">
        <w:rPr>
          <w:rFonts w:hint="eastAsia"/>
          <w:lang w:eastAsia="ko-KR"/>
        </w:rPr>
        <w:t xml:space="preserve"> </w:t>
      </w:r>
      <w:r w:rsidRPr="004665B8">
        <w:rPr>
          <w:lang w:eastAsia="ko-KR"/>
        </w:rPr>
        <w:t>lists if up to 3</w:t>
      </w:r>
      <w:r w:rsidRPr="004665B8">
        <w:rPr>
          <w:vertAlign w:val="superscript"/>
          <w:lang w:eastAsia="ko-KR"/>
        </w:rPr>
        <w:t>rd</w:t>
      </w:r>
      <w:r w:rsidRPr="004665B8">
        <w:rPr>
          <w:lang w:eastAsia="ko-KR"/>
        </w:rPr>
        <w:t xml:space="preserve"> order harmonics and IMD up to 5</w:t>
      </w:r>
      <w:r w:rsidRPr="004665B8">
        <w:rPr>
          <w:vertAlign w:val="superscript"/>
          <w:lang w:eastAsia="ko-KR"/>
        </w:rPr>
        <w:t>th</w:t>
      </w:r>
      <w:r w:rsidRPr="004665B8">
        <w:rPr>
          <w:lang w:eastAsia="ko-KR"/>
        </w:rPr>
        <w:t xml:space="preserve"> order falls into one of these receiving bands.</w:t>
      </w:r>
    </w:p>
    <w:p w14:paraId="12F63DAD" w14:textId="77777777" w:rsidR="00A04849" w:rsidRDefault="00A04849" w:rsidP="00A04849">
      <w:pPr>
        <w:rPr>
          <w:lang w:eastAsia="ja-JP"/>
        </w:rPr>
      </w:pPr>
    </w:p>
    <w:p w14:paraId="0BA8D23E" w14:textId="77777777" w:rsidR="00A04849" w:rsidRPr="00747AA1" w:rsidRDefault="00A04849" w:rsidP="00A04849">
      <w:pPr>
        <w:jc w:val="center"/>
        <w:rPr>
          <w:rFonts w:ascii="Arial" w:hAnsi="Arial" w:cs="Arial"/>
          <w:b/>
          <w:lang w:val="en-US" w:eastAsia="ko-KR"/>
        </w:rPr>
      </w:pPr>
      <w:bookmarkStart w:id="46" w:name="_Hlk503728009"/>
      <w:r w:rsidRPr="00747AA1">
        <w:rPr>
          <w:rFonts w:ascii="Arial" w:hAnsi="Arial" w:cs="Arial"/>
          <w:b/>
          <w:lang w:val="en-US"/>
        </w:rPr>
        <w:t xml:space="preserve">Table </w:t>
      </w:r>
      <w:r>
        <w:rPr>
          <w:rFonts w:ascii="Arial" w:hAnsi="Arial" w:cs="Arial"/>
          <w:b/>
          <w:lang w:val="en-US" w:eastAsia="ja-JP"/>
        </w:rPr>
        <w:t>6.108</w:t>
      </w:r>
      <w:r w:rsidRPr="00747AA1">
        <w:rPr>
          <w:rFonts w:ascii="Arial" w:hAnsi="Arial" w:cs="Arial"/>
          <w:b/>
          <w:lang w:val="en-US"/>
        </w:rPr>
        <w:t>.3-</w:t>
      </w:r>
      <w:r>
        <w:rPr>
          <w:rFonts w:ascii="Arial" w:hAnsi="Arial" w:cs="Arial"/>
          <w:b/>
          <w:lang w:val="en-US" w:eastAsia="ja-JP"/>
        </w:rPr>
        <w:t>3</w:t>
      </w:r>
      <w:r w:rsidRPr="00747AA1">
        <w:rPr>
          <w:rFonts w:ascii="Arial" w:hAnsi="Arial" w:cs="Arial"/>
          <w:b/>
          <w:lang w:val="en-US"/>
        </w:rPr>
        <w:t>: 2UL B</w:t>
      </w:r>
      <w:r w:rsidRPr="00747AA1">
        <w:rPr>
          <w:rFonts w:ascii="Arial" w:hAnsi="Arial" w:cs="Arial"/>
          <w:b/>
          <w:lang w:val="en-US" w:eastAsia="ja-JP"/>
        </w:rPr>
        <w:t xml:space="preserve">and </w:t>
      </w:r>
      <w:r>
        <w:rPr>
          <w:rFonts w:ascii="Arial" w:hAnsi="Arial" w:cs="Arial"/>
          <w:b/>
          <w:lang w:val="en-US" w:eastAsia="ja-JP"/>
        </w:rPr>
        <w:t>3</w:t>
      </w:r>
      <w:r w:rsidRPr="00747AA1">
        <w:rPr>
          <w:rFonts w:ascii="Arial" w:hAnsi="Arial" w:cs="Arial"/>
          <w:b/>
          <w:lang w:val="en-US" w:eastAsia="ja-JP"/>
        </w:rPr>
        <w:t xml:space="preserve"> </w:t>
      </w:r>
      <w:r w:rsidRPr="00747AA1">
        <w:rPr>
          <w:rFonts w:ascii="Arial" w:hAnsi="Arial" w:cs="Arial"/>
          <w:b/>
          <w:lang w:val="en-US"/>
        </w:rPr>
        <w:t>+</w:t>
      </w:r>
      <w:r>
        <w:rPr>
          <w:rFonts w:ascii="Arial" w:hAnsi="Arial" w:cs="Arial"/>
          <w:b/>
          <w:lang w:val="en-US"/>
        </w:rPr>
        <w:t xml:space="preserve"> </w:t>
      </w:r>
      <w:r w:rsidRPr="00747AA1">
        <w:rPr>
          <w:rFonts w:ascii="Arial" w:hAnsi="Arial" w:cs="Arial"/>
          <w:b/>
          <w:lang w:val="en-US"/>
        </w:rPr>
        <w:t>B</w:t>
      </w:r>
      <w:r>
        <w:rPr>
          <w:rFonts w:ascii="Arial" w:hAnsi="Arial" w:cs="Arial"/>
          <w:b/>
          <w:lang w:val="en-US" w:eastAsia="ja-JP"/>
        </w:rPr>
        <w:t>and n7</w:t>
      </w:r>
      <w:r w:rsidRPr="00747AA1">
        <w:rPr>
          <w:rFonts w:ascii="Arial" w:hAnsi="Arial" w:cs="Arial"/>
          <w:b/>
          <w:lang w:val="en-US" w:eastAsia="ja-JP"/>
        </w:rPr>
        <w:t>8</w:t>
      </w:r>
      <w:r w:rsidRPr="00747AA1">
        <w:rPr>
          <w:rFonts w:ascii="Arial" w:hAnsi="Arial" w:cs="Arial"/>
          <w:b/>
          <w:lang w:val="en-US"/>
        </w:rPr>
        <w:t xml:space="preserve"> harmonic and IMD for </w:t>
      </w:r>
      <w:r w:rsidRPr="00747AA1">
        <w:rPr>
          <w:rFonts w:ascii="Arial" w:hAnsi="Arial" w:cs="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A04849" w:rsidRPr="004665B8" w14:paraId="65A673BB" w14:textId="77777777" w:rsidTr="00387EEF">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46"/>
          <w:p w14:paraId="6696576F" w14:textId="77777777" w:rsidR="00A04849" w:rsidRPr="004665B8" w:rsidRDefault="00A04849" w:rsidP="00387EEF">
            <w:pPr>
              <w:keepNext/>
              <w:keepLines/>
              <w:spacing w:after="0"/>
              <w:jc w:val="center"/>
              <w:rPr>
                <w:rFonts w:ascii="Arial" w:hAnsi="Arial"/>
                <w:b/>
                <w:sz w:val="18"/>
                <w:lang w:val="en-US" w:eastAsia="ko-KR"/>
              </w:rPr>
            </w:pPr>
            <w:r w:rsidRPr="004665B8">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0A51F08" w14:textId="77777777" w:rsidR="00A04849" w:rsidRPr="004665B8" w:rsidRDefault="00A04849" w:rsidP="00387EEF">
            <w:pPr>
              <w:keepNext/>
              <w:keepLines/>
              <w:spacing w:after="0"/>
              <w:jc w:val="center"/>
              <w:rPr>
                <w:rFonts w:ascii="Arial" w:hAnsi="Arial"/>
                <w:b/>
                <w:sz w:val="18"/>
                <w:lang w:val="en-US" w:eastAsia="ko-KR"/>
              </w:rPr>
            </w:pPr>
            <w:r w:rsidRPr="004665B8">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9A44A5A" w14:textId="77777777" w:rsidR="00A04849" w:rsidRPr="004665B8" w:rsidRDefault="00A04849" w:rsidP="00387EEF">
            <w:pPr>
              <w:keepNext/>
              <w:keepLines/>
              <w:spacing w:after="0"/>
              <w:jc w:val="center"/>
              <w:rPr>
                <w:rFonts w:ascii="Arial" w:hAnsi="Arial"/>
                <w:b/>
                <w:sz w:val="18"/>
                <w:lang w:val="en-US" w:eastAsia="ko-KR"/>
              </w:rPr>
            </w:pPr>
            <w:r w:rsidRPr="004665B8">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C52D5F" w14:textId="77777777" w:rsidR="00A04849" w:rsidRPr="004665B8" w:rsidRDefault="00A04849" w:rsidP="00387EEF">
            <w:pPr>
              <w:keepNext/>
              <w:keepLines/>
              <w:spacing w:after="0"/>
              <w:jc w:val="center"/>
              <w:rPr>
                <w:rFonts w:ascii="Arial" w:hAnsi="Arial"/>
                <w:b/>
                <w:sz w:val="18"/>
                <w:lang w:val="en-US" w:eastAsia="ko-KR"/>
              </w:rPr>
            </w:pPr>
            <w:r w:rsidRPr="004665B8">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D6A64B6" w14:textId="77777777" w:rsidR="00A04849" w:rsidRPr="004665B8" w:rsidRDefault="00A04849" w:rsidP="00387EEF">
            <w:pPr>
              <w:keepNext/>
              <w:keepLines/>
              <w:spacing w:after="0"/>
              <w:jc w:val="center"/>
              <w:rPr>
                <w:rFonts w:ascii="Arial" w:hAnsi="Arial"/>
                <w:b/>
                <w:sz w:val="18"/>
                <w:lang w:val="en-US" w:eastAsia="ko-KR"/>
              </w:rPr>
            </w:pPr>
            <w:r w:rsidRPr="004665B8">
              <w:rPr>
                <w:rFonts w:ascii="Arial" w:hAnsi="Arial" w:hint="eastAsia"/>
                <w:b/>
                <w:sz w:val="18"/>
                <w:lang w:val="en-US" w:eastAsia="ko-KR"/>
              </w:rPr>
              <w:t>Comments</w:t>
            </w:r>
          </w:p>
        </w:tc>
      </w:tr>
      <w:tr w:rsidR="00A04849" w:rsidRPr="004665B8" w14:paraId="3D3E5615" w14:textId="77777777" w:rsidTr="00387EE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2B010"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rPr>
              <w:t>COMPASS</w:t>
            </w:r>
          </w:p>
          <w:p w14:paraId="0B193B92"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w:t>
            </w:r>
            <w:proofErr w:type="spellStart"/>
            <w:r w:rsidRPr="004665B8">
              <w:rPr>
                <w:rFonts w:ascii="Arial" w:hAnsi="Arial" w:hint="eastAsia"/>
                <w:sz w:val="18"/>
                <w:lang w:val="en-US" w:eastAsia="ko-KR"/>
              </w:rPr>
              <w:t>Beidou</w:t>
            </w:r>
            <w:proofErr w:type="spellEnd"/>
            <w:r w:rsidRPr="004665B8">
              <w:rPr>
                <w:rFonts w:ascii="Arial" w:hAnsi="Arial" w:hint="eastAsia"/>
                <w:sz w:val="18"/>
                <w:lang w:val="en-US" w:eastAsia="ko-KR"/>
              </w:rPr>
              <w:t>)</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0EF6C6"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731E069C"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1F0721A"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rPr>
              <w:t>159</w:t>
            </w:r>
            <w:r w:rsidRPr="004665B8">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0562AC8"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4B4249A" w14:textId="77777777" w:rsidR="00A04849" w:rsidRPr="004665B8" w:rsidRDefault="00A04849" w:rsidP="00387EEF">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DED2200" w14:textId="77777777" w:rsidR="00A04849" w:rsidRPr="004665B8" w:rsidRDefault="00A04849" w:rsidP="00387EEF">
            <w:pPr>
              <w:keepNext/>
              <w:keepLines/>
              <w:spacing w:after="0"/>
              <w:jc w:val="center"/>
              <w:rPr>
                <w:rFonts w:ascii="Arial" w:hAnsi="Arial"/>
                <w:sz w:val="18"/>
                <w:lang w:val="en-US" w:eastAsia="ja-JP"/>
              </w:rPr>
            </w:pPr>
            <w:r w:rsidRPr="004665B8">
              <w:rPr>
                <w:rFonts w:ascii="Arial" w:hAnsi="Arial" w:hint="eastAsia"/>
                <w:sz w:val="18"/>
                <w:lang w:val="en-US" w:eastAsia="ko-KR"/>
              </w:rPr>
              <w:t>IMD</w:t>
            </w:r>
            <w:r>
              <w:rPr>
                <w:rFonts w:ascii="Arial" w:hAnsi="Arial" w:hint="eastAsia"/>
                <w:sz w:val="18"/>
                <w:lang w:val="en-US" w:eastAsia="ja-JP"/>
              </w:rPr>
              <w:t>2</w:t>
            </w:r>
            <w:r>
              <w:rPr>
                <w:rFonts w:ascii="Arial" w:hAnsi="Arial"/>
                <w:sz w:val="18"/>
                <w:lang w:val="en-US" w:eastAsia="ja-JP"/>
              </w:rPr>
              <w:t>, 4, 5</w:t>
            </w:r>
          </w:p>
        </w:tc>
      </w:tr>
      <w:tr w:rsidR="00A04849" w:rsidRPr="004665B8" w14:paraId="7A7C003E" w14:textId="77777777" w:rsidTr="00387EEF">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935AE"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0D03B8"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2546376"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A7899DC"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rPr>
              <w:t>15</w:t>
            </w:r>
            <w:r w:rsidRPr="004665B8">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FB3474A"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C2CED5" w14:textId="77777777" w:rsidR="00A04849" w:rsidRPr="004665B8" w:rsidRDefault="00A04849" w:rsidP="00387EEF">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8578E6"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sz w:val="18"/>
                <w:lang w:val="en-US" w:eastAsia="ko-KR"/>
              </w:rPr>
              <w:t>2, 4, 5</w:t>
            </w:r>
          </w:p>
        </w:tc>
      </w:tr>
      <w:tr w:rsidR="00A04849" w:rsidRPr="004665B8" w14:paraId="5D486B16" w14:textId="77777777" w:rsidTr="00387EE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251EC"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9AD86E6"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rPr>
              <w:t>159</w:t>
            </w:r>
            <w:r w:rsidRPr="004665B8">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11D204B"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6C95AB"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51B69258"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4190FE9" w14:textId="77777777" w:rsidR="00A04849" w:rsidRPr="004665B8" w:rsidRDefault="00A04849" w:rsidP="00387EEF">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0844499"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sz w:val="18"/>
                <w:lang w:val="en-US" w:eastAsia="ko-KR"/>
              </w:rPr>
              <w:t>2, 4, 5</w:t>
            </w:r>
          </w:p>
        </w:tc>
      </w:tr>
      <w:tr w:rsidR="00A04849" w:rsidRPr="004665B8" w14:paraId="7E33D36B" w14:textId="77777777" w:rsidTr="00387EEF">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10C1A"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07A0481"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40BB882"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0B21F6F"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C6C8E63"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9F3420" w14:textId="77777777" w:rsidR="00A04849" w:rsidRPr="004665B8" w:rsidRDefault="00A04849" w:rsidP="00387EEF">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59F6007"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hint="eastAsia"/>
                <w:sz w:val="18"/>
                <w:lang w:val="en-US" w:eastAsia="ja-JP"/>
              </w:rPr>
              <w:t>2</w:t>
            </w:r>
            <w:r>
              <w:rPr>
                <w:rFonts w:ascii="Arial" w:hAnsi="Arial"/>
                <w:sz w:val="18"/>
                <w:lang w:val="en-US" w:eastAsia="ja-JP"/>
              </w:rPr>
              <w:t>, 4, 5</w:t>
            </w:r>
          </w:p>
        </w:tc>
      </w:tr>
      <w:tr w:rsidR="00A04849" w:rsidRPr="004665B8" w14:paraId="6FB7EFF8" w14:textId="77777777" w:rsidTr="00387EE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54298D9"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ISM band</w:t>
            </w:r>
          </w:p>
          <w:p w14:paraId="06EE82BE"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2.4GHz</w:t>
            </w:r>
            <w:r w:rsidRPr="004665B8">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71A7890"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D8FCF02"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1053706"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301CBCF8"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8A3D20"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757D5F5"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sz w:val="18"/>
                <w:lang w:val="en-US" w:eastAsia="ko-KR"/>
              </w:rPr>
              <w:t>5</w:t>
            </w:r>
          </w:p>
        </w:tc>
      </w:tr>
      <w:tr w:rsidR="00A04849" w:rsidRPr="004665B8" w14:paraId="034E6F21" w14:textId="77777777" w:rsidTr="00387EE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E7DE05F" w14:textId="77777777" w:rsidR="00A04849" w:rsidRPr="004665B8" w:rsidRDefault="00A04849" w:rsidP="00387EEF">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159047"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4CBFB2"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762E995"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8A7AB67"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3678A0C"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627E379"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IMD</w:t>
            </w:r>
            <w:r>
              <w:rPr>
                <w:rFonts w:ascii="Arial" w:hAnsi="Arial"/>
                <w:sz w:val="18"/>
                <w:lang w:val="en-US" w:eastAsia="ko-KR"/>
              </w:rPr>
              <w:t>5</w:t>
            </w:r>
          </w:p>
        </w:tc>
      </w:tr>
      <w:tr w:rsidR="00A04849" w:rsidRPr="004665B8" w14:paraId="49AF8B00" w14:textId="77777777" w:rsidTr="00387EEF">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09F41E"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ISM band</w:t>
            </w:r>
          </w:p>
          <w:p w14:paraId="5FE70667"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rPr>
              <w:t xml:space="preserve"> </w:t>
            </w:r>
            <w:r w:rsidRPr="004665B8">
              <w:rPr>
                <w:rFonts w:ascii="Arial" w:hAnsi="Arial" w:hint="eastAsia"/>
                <w:sz w:val="18"/>
                <w:lang w:val="en-US" w:eastAsia="ko-KR"/>
              </w:rPr>
              <w:t>(</w:t>
            </w:r>
            <w:r w:rsidRPr="004665B8">
              <w:rPr>
                <w:rFonts w:ascii="Arial" w:hAnsi="Arial" w:hint="eastAsia"/>
                <w:sz w:val="18"/>
                <w:lang w:val="en-US"/>
              </w:rPr>
              <w:t>5GHz</w:t>
            </w:r>
            <w:r w:rsidRPr="004665B8">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CED96BA"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01BC3A56"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16A3C6"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5</w:t>
            </w:r>
            <w:r w:rsidRPr="004665B8">
              <w:rPr>
                <w:rFonts w:ascii="Arial" w:hAnsi="Arial" w:hint="eastAsia"/>
                <w:sz w:val="18"/>
                <w:lang w:val="en-US" w:eastAsia="ko-KR"/>
              </w:rPr>
              <w:t>92</w:t>
            </w:r>
            <w:r w:rsidRPr="004665B8">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95B50D"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FA791"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4DC121C" w14:textId="77777777" w:rsidR="00A04849" w:rsidRPr="004665B8" w:rsidRDefault="00A04849" w:rsidP="00387EEF">
            <w:pPr>
              <w:keepNext/>
              <w:keepLines/>
              <w:spacing w:after="0"/>
              <w:jc w:val="center"/>
              <w:rPr>
                <w:rFonts w:ascii="Arial" w:hAnsi="Arial"/>
                <w:sz w:val="18"/>
                <w:lang w:val="en-US" w:eastAsia="ko-KR"/>
              </w:rPr>
            </w:pPr>
            <w:r>
              <w:rPr>
                <w:rFonts w:ascii="Arial" w:hAnsi="Arial"/>
                <w:sz w:val="18"/>
                <w:lang w:val="en-US" w:eastAsia="ko-KR"/>
              </w:rPr>
              <w:t>Harmonics3, IMD2, 3</w:t>
            </w:r>
          </w:p>
        </w:tc>
      </w:tr>
      <w:tr w:rsidR="00A04849" w:rsidRPr="004665B8" w14:paraId="6CFF48FD" w14:textId="77777777" w:rsidTr="00387EE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E744CC6" w14:textId="77777777" w:rsidR="00A04849" w:rsidRPr="004665B8" w:rsidRDefault="00A04849" w:rsidP="00387EEF">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EB23698"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5E5705D"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45F1A"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E912E95"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Merge w:val="restart"/>
            <w:tcBorders>
              <w:top w:val="single" w:sz="4" w:space="0" w:color="auto"/>
              <w:left w:val="nil"/>
              <w:right w:val="single" w:sz="4" w:space="0" w:color="auto"/>
            </w:tcBorders>
            <w:vAlign w:val="center"/>
          </w:tcPr>
          <w:p w14:paraId="72B4BE34"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AF1B3F3" w14:textId="77777777" w:rsidR="00A04849" w:rsidRDefault="00A04849" w:rsidP="00387EEF">
            <w:pPr>
              <w:keepNext/>
              <w:keepLines/>
              <w:spacing w:after="0"/>
              <w:jc w:val="center"/>
              <w:rPr>
                <w:rFonts w:ascii="Arial" w:hAnsi="Arial"/>
                <w:sz w:val="18"/>
                <w:lang w:val="en-US" w:eastAsia="ko-KR"/>
              </w:rPr>
            </w:pPr>
            <w:r>
              <w:rPr>
                <w:rFonts w:ascii="Arial" w:hAnsi="Arial"/>
                <w:sz w:val="18"/>
                <w:lang w:val="en-US" w:eastAsia="ko-KR"/>
              </w:rPr>
              <w:t>Harmonics3,</w:t>
            </w:r>
          </w:p>
          <w:p w14:paraId="459129D9" w14:textId="77777777" w:rsidR="00A04849" w:rsidRPr="004665B8" w:rsidRDefault="00A04849" w:rsidP="00387EEF">
            <w:pPr>
              <w:keepNext/>
              <w:keepLines/>
              <w:spacing w:after="0"/>
              <w:jc w:val="center"/>
              <w:rPr>
                <w:rFonts w:ascii="Arial" w:hAnsi="Arial"/>
                <w:sz w:val="18"/>
                <w:lang w:val="en-US" w:eastAsia="ko-KR"/>
              </w:rPr>
            </w:pPr>
            <w:r>
              <w:rPr>
                <w:rFonts w:ascii="Arial" w:hAnsi="Arial"/>
                <w:sz w:val="18"/>
                <w:lang w:val="en-US" w:eastAsia="ko-KR"/>
              </w:rPr>
              <w:t>IMD2, 3</w:t>
            </w:r>
          </w:p>
        </w:tc>
      </w:tr>
      <w:tr w:rsidR="00A04849" w:rsidRPr="004665B8" w14:paraId="750F7B59" w14:textId="77777777" w:rsidTr="00387EEF">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8A005FA" w14:textId="77777777" w:rsidR="00A04849" w:rsidRPr="004665B8" w:rsidRDefault="00A04849" w:rsidP="00387EEF">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12093B"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4F90C3B"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156E737"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DF0C9CC"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vMerge/>
            <w:tcBorders>
              <w:left w:val="nil"/>
              <w:bottom w:val="single" w:sz="4" w:space="0" w:color="auto"/>
              <w:right w:val="single" w:sz="4" w:space="0" w:color="auto"/>
            </w:tcBorders>
            <w:vAlign w:val="center"/>
          </w:tcPr>
          <w:p w14:paraId="197A8662" w14:textId="77777777" w:rsidR="00A04849" w:rsidRPr="004665B8" w:rsidRDefault="00A04849" w:rsidP="00387EEF">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C821294" w14:textId="77777777" w:rsidR="00A04849" w:rsidRPr="004665B8" w:rsidRDefault="00A04849" w:rsidP="00387EEF">
            <w:pPr>
              <w:keepNext/>
              <w:keepLines/>
              <w:spacing w:after="0"/>
              <w:jc w:val="center"/>
              <w:rPr>
                <w:rFonts w:ascii="Arial" w:hAnsi="Arial"/>
                <w:sz w:val="18"/>
                <w:lang w:val="en-US" w:eastAsia="ko-KR"/>
              </w:rPr>
            </w:pPr>
            <w:r>
              <w:rPr>
                <w:rFonts w:ascii="Arial" w:hAnsi="Arial"/>
                <w:sz w:val="18"/>
                <w:lang w:val="en-US" w:eastAsia="ko-KR"/>
              </w:rPr>
              <w:t>IMD2, 3</w:t>
            </w:r>
          </w:p>
        </w:tc>
      </w:tr>
      <w:tr w:rsidR="00A04849" w:rsidRPr="004665B8" w14:paraId="70E65609" w14:textId="77777777" w:rsidTr="00387EEF">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DFBFF63" w14:textId="77777777" w:rsidR="00A04849" w:rsidRPr="004665B8" w:rsidRDefault="00A04849" w:rsidP="00387EEF">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781751E"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51</w:t>
            </w:r>
            <w:r w:rsidRPr="004665B8">
              <w:rPr>
                <w:rFonts w:ascii="Arial" w:hAnsi="Arial" w:hint="eastAsia"/>
                <w:sz w:val="18"/>
                <w:lang w:val="en-US" w:eastAsia="ko-KR"/>
              </w:rPr>
              <w:t>5</w:t>
            </w:r>
            <w:r w:rsidRPr="004665B8">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76FF5A"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2EF87C" w14:textId="77777777" w:rsidR="00A04849" w:rsidRPr="004665B8" w:rsidRDefault="00A04849" w:rsidP="00387EEF">
            <w:pPr>
              <w:keepNext/>
              <w:keepLines/>
              <w:spacing w:after="0"/>
              <w:jc w:val="center"/>
              <w:rPr>
                <w:rFonts w:ascii="Arial" w:hAnsi="Arial"/>
                <w:sz w:val="18"/>
                <w:lang w:val="en-US"/>
              </w:rPr>
            </w:pPr>
            <w:r w:rsidRPr="004665B8">
              <w:rPr>
                <w:rFonts w:ascii="Arial" w:hAnsi="Arial" w:hint="eastAsia"/>
                <w:sz w:val="18"/>
                <w:lang w:val="en-US"/>
              </w:rPr>
              <w:t>5</w:t>
            </w:r>
            <w:r w:rsidRPr="004665B8">
              <w:rPr>
                <w:rFonts w:ascii="Arial" w:hAnsi="Arial" w:hint="eastAsia"/>
                <w:sz w:val="18"/>
                <w:lang w:val="en-US" w:eastAsia="ko-KR"/>
              </w:rPr>
              <w:t>82</w:t>
            </w:r>
            <w:r w:rsidRPr="004665B8">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0FF9040"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74DD3F9" w14:textId="77777777" w:rsidR="00A04849" w:rsidRPr="004665B8" w:rsidRDefault="00A04849" w:rsidP="00387EEF">
            <w:pPr>
              <w:keepNext/>
              <w:keepLines/>
              <w:spacing w:after="0"/>
              <w:jc w:val="center"/>
              <w:rPr>
                <w:rFonts w:ascii="Arial" w:hAnsi="Arial"/>
                <w:sz w:val="18"/>
                <w:lang w:val="en-US" w:eastAsia="ko-KR"/>
              </w:rPr>
            </w:pPr>
            <w:r w:rsidRPr="004665B8">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FC9C084" w14:textId="77777777" w:rsidR="00A04849" w:rsidRDefault="00A04849" w:rsidP="00387EEF">
            <w:pPr>
              <w:keepNext/>
              <w:keepLines/>
              <w:spacing w:after="0"/>
              <w:jc w:val="center"/>
              <w:rPr>
                <w:rFonts w:ascii="Arial" w:hAnsi="Arial"/>
                <w:sz w:val="18"/>
                <w:lang w:val="en-US" w:eastAsia="ko-KR"/>
              </w:rPr>
            </w:pPr>
            <w:r>
              <w:rPr>
                <w:rFonts w:ascii="Arial" w:hAnsi="Arial"/>
                <w:sz w:val="18"/>
                <w:lang w:val="en-US" w:eastAsia="ko-KR"/>
              </w:rPr>
              <w:t>Harmonics3,</w:t>
            </w:r>
          </w:p>
          <w:p w14:paraId="19EB3F41" w14:textId="77777777" w:rsidR="00A04849" w:rsidRPr="004665B8" w:rsidRDefault="00A04849" w:rsidP="00387EEF">
            <w:pPr>
              <w:keepNext/>
              <w:keepLines/>
              <w:spacing w:after="0"/>
              <w:jc w:val="center"/>
              <w:rPr>
                <w:rFonts w:ascii="Arial" w:hAnsi="Arial"/>
                <w:sz w:val="18"/>
                <w:lang w:val="en-US" w:eastAsia="ko-KR"/>
              </w:rPr>
            </w:pPr>
            <w:r>
              <w:rPr>
                <w:rFonts w:ascii="Arial" w:hAnsi="Arial"/>
                <w:sz w:val="18"/>
                <w:lang w:val="en-US" w:eastAsia="ko-KR"/>
              </w:rPr>
              <w:t>IMD2, 3</w:t>
            </w:r>
          </w:p>
        </w:tc>
      </w:tr>
    </w:tbl>
    <w:p w14:paraId="4F7F84AA" w14:textId="77777777" w:rsidR="00A04849" w:rsidRDefault="00A04849" w:rsidP="00A04849">
      <w:pPr>
        <w:rPr>
          <w:lang w:eastAsia="ja-JP"/>
        </w:rPr>
      </w:pPr>
    </w:p>
    <w:p w14:paraId="6A114F16" w14:textId="77777777" w:rsidR="00A04849" w:rsidRPr="00C16CC7" w:rsidRDefault="00A04849" w:rsidP="00A04849">
      <w:pPr>
        <w:jc w:val="center"/>
        <w:rPr>
          <w:rFonts w:ascii="Arial" w:hAnsi="Arial" w:cs="Arial"/>
          <w:b/>
          <w:lang w:val="en-US" w:eastAsia="ko-KR"/>
        </w:rPr>
      </w:pPr>
      <w:bookmarkStart w:id="47" w:name="_Hlk503728018"/>
      <w:r w:rsidRPr="00C16CC7">
        <w:rPr>
          <w:rFonts w:ascii="Arial" w:hAnsi="Arial" w:cs="Arial"/>
          <w:b/>
          <w:lang w:val="en-US"/>
        </w:rPr>
        <w:t xml:space="preserve">Table </w:t>
      </w:r>
      <w:r>
        <w:rPr>
          <w:rFonts w:ascii="Arial" w:hAnsi="Arial" w:cs="Arial"/>
          <w:b/>
          <w:lang w:val="en-US" w:eastAsia="ja-JP"/>
        </w:rPr>
        <w:t>6.108</w:t>
      </w:r>
      <w:r w:rsidRPr="00C16CC7">
        <w:rPr>
          <w:rFonts w:ascii="Arial" w:hAnsi="Arial" w:cs="Arial"/>
          <w:b/>
          <w:lang w:val="en-US"/>
        </w:rPr>
        <w:t>.3-</w:t>
      </w:r>
      <w:r w:rsidRPr="00C16CC7">
        <w:rPr>
          <w:rFonts w:ascii="Arial" w:hAnsi="Arial" w:cs="Arial"/>
          <w:b/>
          <w:lang w:val="en-US" w:eastAsia="ja-JP"/>
        </w:rPr>
        <w:t>4</w:t>
      </w:r>
      <w:r w:rsidRPr="00C16CC7">
        <w:rPr>
          <w:rFonts w:ascii="Arial" w:hAnsi="Arial" w:cs="Arial"/>
          <w:b/>
          <w:lang w:val="en-US"/>
        </w:rPr>
        <w:t>: 2UL B</w:t>
      </w:r>
      <w:r w:rsidRPr="00C16CC7">
        <w:rPr>
          <w:rFonts w:ascii="Arial" w:hAnsi="Arial" w:cs="Arial"/>
          <w:b/>
          <w:lang w:val="en-US" w:eastAsia="ja-JP"/>
        </w:rPr>
        <w:t xml:space="preserve">and 28 </w:t>
      </w:r>
      <w:r w:rsidRPr="00C16CC7">
        <w:rPr>
          <w:rFonts w:ascii="Arial" w:hAnsi="Arial" w:cs="Arial"/>
          <w:b/>
          <w:lang w:val="en-US"/>
        </w:rPr>
        <w:t>+ B</w:t>
      </w:r>
      <w:r w:rsidRPr="00C16CC7">
        <w:rPr>
          <w:rFonts w:ascii="Arial" w:hAnsi="Arial" w:cs="Arial"/>
          <w:b/>
          <w:lang w:val="en-US" w:eastAsia="ja-JP"/>
        </w:rPr>
        <w:t>and n78</w:t>
      </w:r>
      <w:r w:rsidRPr="00C16CC7">
        <w:rPr>
          <w:rFonts w:ascii="Arial" w:hAnsi="Arial" w:cs="Arial"/>
          <w:b/>
          <w:lang w:val="en-US"/>
        </w:rPr>
        <w:t xml:space="preserve"> harmonic and IMD for </w:t>
      </w:r>
      <w:r w:rsidRPr="00C16CC7">
        <w:rPr>
          <w:rFonts w:ascii="Arial" w:hAnsi="Arial" w:cs="Arial"/>
          <w:b/>
          <w:lang w:val="en-US" w:eastAsia="ko-KR"/>
        </w:rPr>
        <w:t>ISM and GNSS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A04849" w:rsidRPr="00C16CC7" w14:paraId="444765A2" w14:textId="77777777" w:rsidTr="00387EEF">
        <w:trPr>
          <w:trHeight w:val="544"/>
          <w:jc w:val="center"/>
        </w:trPr>
        <w:tc>
          <w:tcPr>
            <w:tcW w:w="1735" w:type="dxa"/>
            <w:shd w:val="clear" w:color="auto" w:fill="auto"/>
            <w:noWrap/>
            <w:vAlign w:val="center"/>
            <w:hideMark/>
          </w:tcPr>
          <w:bookmarkEnd w:id="47"/>
          <w:p w14:paraId="3513FD53" w14:textId="77777777" w:rsidR="00A04849" w:rsidRPr="00C16CC7" w:rsidRDefault="00A04849" w:rsidP="00387EEF">
            <w:pPr>
              <w:keepNext/>
              <w:keepLines/>
              <w:spacing w:after="0"/>
              <w:jc w:val="center"/>
              <w:rPr>
                <w:rFonts w:ascii="Arial" w:hAnsi="Arial"/>
                <w:b/>
                <w:sz w:val="18"/>
                <w:lang w:val="en-US" w:eastAsia="ko-KR"/>
              </w:rPr>
            </w:pPr>
            <w:r w:rsidRPr="00C16CC7">
              <w:rPr>
                <w:rFonts w:ascii="Arial" w:hAnsi="Arial" w:hint="eastAsia"/>
                <w:b/>
                <w:sz w:val="18"/>
                <w:lang w:val="en-US" w:eastAsia="ko-KR"/>
              </w:rPr>
              <w:t>Victim Systems</w:t>
            </w:r>
          </w:p>
        </w:tc>
        <w:tc>
          <w:tcPr>
            <w:tcW w:w="2414" w:type="dxa"/>
            <w:gridSpan w:val="3"/>
            <w:shd w:val="clear" w:color="auto" w:fill="auto"/>
            <w:noWrap/>
            <w:vAlign w:val="center"/>
            <w:hideMark/>
          </w:tcPr>
          <w:p w14:paraId="5AEA1611" w14:textId="77777777" w:rsidR="00A04849" w:rsidRPr="00C16CC7" w:rsidRDefault="00A04849" w:rsidP="00387EEF">
            <w:pPr>
              <w:keepNext/>
              <w:keepLines/>
              <w:spacing w:after="0"/>
              <w:jc w:val="center"/>
              <w:rPr>
                <w:rFonts w:ascii="Arial" w:hAnsi="Arial"/>
                <w:b/>
                <w:sz w:val="18"/>
                <w:lang w:val="en-US" w:eastAsia="ko-KR"/>
              </w:rPr>
            </w:pPr>
            <w:r w:rsidRPr="00C16CC7">
              <w:rPr>
                <w:rFonts w:ascii="Arial" w:hAnsi="Arial" w:hint="eastAsia"/>
                <w:b/>
                <w:sz w:val="18"/>
                <w:lang w:val="en-US" w:eastAsia="ko-KR"/>
              </w:rPr>
              <w:t>Frequency range [MHz]</w:t>
            </w:r>
          </w:p>
        </w:tc>
        <w:tc>
          <w:tcPr>
            <w:tcW w:w="1603" w:type="dxa"/>
            <w:vAlign w:val="center"/>
          </w:tcPr>
          <w:p w14:paraId="615D7DDD" w14:textId="77777777" w:rsidR="00A04849" w:rsidRPr="00C16CC7" w:rsidRDefault="00A04849" w:rsidP="00387EEF">
            <w:pPr>
              <w:keepNext/>
              <w:keepLines/>
              <w:spacing w:after="0"/>
              <w:jc w:val="center"/>
              <w:rPr>
                <w:rFonts w:ascii="Arial" w:hAnsi="Arial"/>
                <w:b/>
                <w:sz w:val="18"/>
                <w:lang w:val="en-US" w:eastAsia="ko-KR"/>
              </w:rPr>
            </w:pPr>
            <w:r w:rsidRPr="00C16CC7">
              <w:rPr>
                <w:rFonts w:ascii="Arial" w:hAnsi="Arial" w:hint="eastAsia"/>
                <w:b/>
                <w:sz w:val="18"/>
                <w:lang w:val="en-US" w:eastAsia="ko-KR"/>
              </w:rPr>
              <w:t>Impact</w:t>
            </w:r>
          </w:p>
        </w:tc>
        <w:tc>
          <w:tcPr>
            <w:tcW w:w="1082" w:type="dxa"/>
            <w:vAlign w:val="center"/>
          </w:tcPr>
          <w:p w14:paraId="5AB27282" w14:textId="77777777" w:rsidR="00A04849" w:rsidRPr="00C16CC7" w:rsidRDefault="00A04849" w:rsidP="00387EEF">
            <w:pPr>
              <w:keepNext/>
              <w:keepLines/>
              <w:spacing w:after="0"/>
              <w:jc w:val="center"/>
              <w:rPr>
                <w:rFonts w:ascii="Arial" w:hAnsi="Arial"/>
                <w:b/>
                <w:sz w:val="18"/>
                <w:lang w:val="en-US" w:eastAsia="ko-KR"/>
              </w:rPr>
            </w:pPr>
            <w:r w:rsidRPr="00C16CC7">
              <w:rPr>
                <w:rFonts w:ascii="Arial" w:hAnsi="Arial" w:hint="eastAsia"/>
                <w:b/>
                <w:sz w:val="18"/>
                <w:lang w:val="en-US" w:eastAsia="ko-KR"/>
              </w:rPr>
              <w:t>Regions</w:t>
            </w:r>
          </w:p>
        </w:tc>
        <w:tc>
          <w:tcPr>
            <w:tcW w:w="1406" w:type="dxa"/>
            <w:vAlign w:val="center"/>
          </w:tcPr>
          <w:p w14:paraId="0ADFBC4C" w14:textId="77777777" w:rsidR="00A04849" w:rsidRPr="00C16CC7" w:rsidRDefault="00A04849" w:rsidP="00387EEF">
            <w:pPr>
              <w:keepNext/>
              <w:keepLines/>
              <w:spacing w:after="0"/>
              <w:jc w:val="center"/>
              <w:rPr>
                <w:rFonts w:ascii="Arial" w:hAnsi="Arial"/>
                <w:b/>
                <w:sz w:val="18"/>
                <w:lang w:val="en-US" w:eastAsia="ko-KR"/>
              </w:rPr>
            </w:pPr>
            <w:r w:rsidRPr="00C16CC7">
              <w:rPr>
                <w:rFonts w:ascii="Arial" w:hAnsi="Arial" w:hint="eastAsia"/>
                <w:b/>
                <w:sz w:val="18"/>
                <w:lang w:val="en-US" w:eastAsia="ko-KR"/>
              </w:rPr>
              <w:t>Comments</w:t>
            </w:r>
          </w:p>
        </w:tc>
      </w:tr>
      <w:tr w:rsidR="00A04849" w:rsidRPr="00C16CC7" w14:paraId="79663AE0" w14:textId="77777777" w:rsidTr="00387EEF">
        <w:trPr>
          <w:trHeight w:val="349"/>
          <w:jc w:val="center"/>
        </w:trPr>
        <w:tc>
          <w:tcPr>
            <w:tcW w:w="1735" w:type="dxa"/>
            <w:shd w:val="clear" w:color="auto" w:fill="auto"/>
            <w:noWrap/>
            <w:vAlign w:val="center"/>
            <w:hideMark/>
          </w:tcPr>
          <w:p w14:paraId="0212D045"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COMPASS</w:t>
            </w:r>
          </w:p>
          <w:p w14:paraId="26CCA76F"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w:t>
            </w:r>
            <w:proofErr w:type="spellStart"/>
            <w:r w:rsidRPr="00C16CC7">
              <w:rPr>
                <w:rFonts w:ascii="Arial" w:hAnsi="Arial" w:hint="eastAsia"/>
                <w:sz w:val="18"/>
                <w:lang w:val="en-US"/>
              </w:rPr>
              <w:t>Beidou</w:t>
            </w:r>
            <w:proofErr w:type="spellEnd"/>
            <w:r w:rsidRPr="00C16CC7">
              <w:rPr>
                <w:rFonts w:ascii="Arial" w:hAnsi="Arial" w:hint="eastAsia"/>
                <w:sz w:val="18"/>
                <w:lang w:val="en-US"/>
              </w:rPr>
              <w:t>)</w:t>
            </w:r>
          </w:p>
        </w:tc>
        <w:tc>
          <w:tcPr>
            <w:tcW w:w="1136" w:type="dxa"/>
            <w:shd w:val="clear" w:color="auto" w:fill="auto"/>
            <w:noWrap/>
            <w:vAlign w:val="center"/>
            <w:hideMark/>
          </w:tcPr>
          <w:p w14:paraId="144001EE"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1559</w:t>
            </w:r>
          </w:p>
        </w:tc>
        <w:tc>
          <w:tcPr>
            <w:tcW w:w="284" w:type="dxa"/>
            <w:shd w:val="clear" w:color="auto" w:fill="auto"/>
            <w:noWrap/>
            <w:vAlign w:val="center"/>
            <w:hideMark/>
          </w:tcPr>
          <w:p w14:paraId="7696BF34"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w:t>
            </w:r>
          </w:p>
        </w:tc>
        <w:tc>
          <w:tcPr>
            <w:tcW w:w="994" w:type="dxa"/>
            <w:shd w:val="clear" w:color="auto" w:fill="auto"/>
            <w:noWrap/>
            <w:vAlign w:val="center"/>
            <w:hideMark/>
          </w:tcPr>
          <w:p w14:paraId="1032337E"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1591</w:t>
            </w:r>
          </w:p>
        </w:tc>
        <w:tc>
          <w:tcPr>
            <w:tcW w:w="1603" w:type="dxa"/>
            <w:vAlign w:val="center"/>
          </w:tcPr>
          <w:p w14:paraId="70EE1727"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Yes</w:t>
            </w:r>
          </w:p>
        </w:tc>
        <w:tc>
          <w:tcPr>
            <w:tcW w:w="1082" w:type="dxa"/>
            <w:vAlign w:val="center"/>
          </w:tcPr>
          <w:p w14:paraId="78FB1DB6" w14:textId="77777777" w:rsidR="00A04849" w:rsidRPr="00C16CC7" w:rsidRDefault="00A04849" w:rsidP="00387EEF">
            <w:pPr>
              <w:keepNext/>
              <w:keepLines/>
              <w:spacing w:after="0"/>
              <w:jc w:val="center"/>
              <w:rPr>
                <w:rFonts w:ascii="Arial" w:hAnsi="Arial"/>
                <w:sz w:val="18"/>
                <w:lang w:val="en-US"/>
              </w:rPr>
            </w:pPr>
          </w:p>
        </w:tc>
        <w:tc>
          <w:tcPr>
            <w:tcW w:w="1406" w:type="dxa"/>
            <w:vAlign w:val="center"/>
          </w:tcPr>
          <w:p w14:paraId="54AFDAB5"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IMD</w:t>
            </w:r>
            <w:r>
              <w:rPr>
                <w:rFonts w:ascii="Arial" w:hAnsi="Arial" w:hint="eastAsia"/>
                <w:sz w:val="18"/>
                <w:lang w:val="en-US"/>
              </w:rPr>
              <w:t>4</w:t>
            </w:r>
          </w:p>
        </w:tc>
      </w:tr>
      <w:tr w:rsidR="00A04849" w:rsidRPr="00C16CC7" w14:paraId="55EB909A" w14:textId="77777777" w:rsidTr="00387EEF">
        <w:trPr>
          <w:trHeight w:val="365"/>
          <w:jc w:val="center"/>
        </w:trPr>
        <w:tc>
          <w:tcPr>
            <w:tcW w:w="1735" w:type="dxa"/>
            <w:shd w:val="clear" w:color="auto" w:fill="auto"/>
            <w:noWrap/>
            <w:vAlign w:val="center"/>
            <w:hideMark/>
          </w:tcPr>
          <w:p w14:paraId="61ED9D82"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Galileo</w:t>
            </w:r>
          </w:p>
        </w:tc>
        <w:tc>
          <w:tcPr>
            <w:tcW w:w="1136" w:type="dxa"/>
            <w:shd w:val="clear" w:color="auto" w:fill="auto"/>
            <w:noWrap/>
            <w:vAlign w:val="center"/>
            <w:hideMark/>
          </w:tcPr>
          <w:p w14:paraId="73C0610F"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1559</w:t>
            </w:r>
          </w:p>
        </w:tc>
        <w:tc>
          <w:tcPr>
            <w:tcW w:w="284" w:type="dxa"/>
            <w:shd w:val="clear" w:color="auto" w:fill="auto"/>
            <w:noWrap/>
            <w:vAlign w:val="center"/>
            <w:hideMark/>
          </w:tcPr>
          <w:p w14:paraId="36587EAD"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w:t>
            </w:r>
          </w:p>
        </w:tc>
        <w:tc>
          <w:tcPr>
            <w:tcW w:w="994" w:type="dxa"/>
            <w:shd w:val="clear" w:color="auto" w:fill="auto"/>
            <w:noWrap/>
            <w:vAlign w:val="center"/>
            <w:hideMark/>
          </w:tcPr>
          <w:p w14:paraId="7C0080FF"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1591</w:t>
            </w:r>
          </w:p>
        </w:tc>
        <w:tc>
          <w:tcPr>
            <w:tcW w:w="1603" w:type="dxa"/>
            <w:vAlign w:val="center"/>
          </w:tcPr>
          <w:p w14:paraId="3A61A1C9"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Yes</w:t>
            </w:r>
          </w:p>
        </w:tc>
        <w:tc>
          <w:tcPr>
            <w:tcW w:w="1082" w:type="dxa"/>
            <w:vAlign w:val="center"/>
          </w:tcPr>
          <w:p w14:paraId="4E886C44" w14:textId="77777777" w:rsidR="00A04849" w:rsidRPr="00C16CC7" w:rsidRDefault="00A04849" w:rsidP="00387EEF">
            <w:pPr>
              <w:keepNext/>
              <w:keepLines/>
              <w:spacing w:after="0"/>
              <w:jc w:val="center"/>
              <w:rPr>
                <w:rFonts w:ascii="Arial" w:hAnsi="Arial"/>
                <w:sz w:val="18"/>
                <w:lang w:val="en-US"/>
              </w:rPr>
            </w:pPr>
          </w:p>
        </w:tc>
        <w:tc>
          <w:tcPr>
            <w:tcW w:w="1406" w:type="dxa"/>
            <w:vAlign w:val="center"/>
          </w:tcPr>
          <w:p w14:paraId="62AE5B25"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IMD</w:t>
            </w:r>
            <w:r>
              <w:rPr>
                <w:rFonts w:ascii="Arial" w:hAnsi="Arial" w:hint="eastAsia"/>
                <w:sz w:val="18"/>
                <w:lang w:val="en-US"/>
              </w:rPr>
              <w:t>4</w:t>
            </w:r>
          </w:p>
        </w:tc>
      </w:tr>
      <w:tr w:rsidR="00A04849" w:rsidRPr="00C16CC7" w14:paraId="3F6EF549" w14:textId="77777777" w:rsidTr="00387EEF">
        <w:trPr>
          <w:trHeight w:val="349"/>
          <w:jc w:val="center"/>
        </w:trPr>
        <w:tc>
          <w:tcPr>
            <w:tcW w:w="1735" w:type="dxa"/>
            <w:shd w:val="clear" w:color="auto" w:fill="auto"/>
            <w:noWrap/>
            <w:vAlign w:val="center"/>
            <w:hideMark/>
          </w:tcPr>
          <w:p w14:paraId="49174EF1"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GLONASS</w:t>
            </w:r>
          </w:p>
        </w:tc>
        <w:tc>
          <w:tcPr>
            <w:tcW w:w="1136" w:type="dxa"/>
            <w:shd w:val="clear" w:color="auto" w:fill="auto"/>
            <w:noWrap/>
            <w:vAlign w:val="center"/>
            <w:hideMark/>
          </w:tcPr>
          <w:p w14:paraId="1E3C5C14"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1591</w:t>
            </w:r>
          </w:p>
        </w:tc>
        <w:tc>
          <w:tcPr>
            <w:tcW w:w="284" w:type="dxa"/>
            <w:shd w:val="clear" w:color="auto" w:fill="auto"/>
            <w:noWrap/>
            <w:vAlign w:val="center"/>
            <w:hideMark/>
          </w:tcPr>
          <w:p w14:paraId="0CA52DA8"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w:t>
            </w:r>
          </w:p>
        </w:tc>
        <w:tc>
          <w:tcPr>
            <w:tcW w:w="994" w:type="dxa"/>
            <w:shd w:val="clear" w:color="auto" w:fill="auto"/>
            <w:noWrap/>
            <w:vAlign w:val="center"/>
            <w:hideMark/>
          </w:tcPr>
          <w:p w14:paraId="37D536F6"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1610</w:t>
            </w:r>
          </w:p>
        </w:tc>
        <w:tc>
          <w:tcPr>
            <w:tcW w:w="1603" w:type="dxa"/>
            <w:vAlign w:val="center"/>
          </w:tcPr>
          <w:p w14:paraId="09AA464D"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Yes</w:t>
            </w:r>
          </w:p>
        </w:tc>
        <w:tc>
          <w:tcPr>
            <w:tcW w:w="1082" w:type="dxa"/>
            <w:vAlign w:val="center"/>
          </w:tcPr>
          <w:p w14:paraId="64579DA9" w14:textId="77777777" w:rsidR="00A04849" w:rsidRPr="00C16CC7" w:rsidRDefault="00A04849" w:rsidP="00387EEF">
            <w:pPr>
              <w:keepNext/>
              <w:keepLines/>
              <w:spacing w:after="0"/>
              <w:jc w:val="center"/>
              <w:rPr>
                <w:rFonts w:ascii="Arial" w:hAnsi="Arial"/>
                <w:sz w:val="18"/>
                <w:lang w:val="en-US"/>
              </w:rPr>
            </w:pPr>
          </w:p>
        </w:tc>
        <w:tc>
          <w:tcPr>
            <w:tcW w:w="1406" w:type="dxa"/>
            <w:vAlign w:val="center"/>
          </w:tcPr>
          <w:p w14:paraId="10484440"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IMD</w:t>
            </w:r>
            <w:r>
              <w:rPr>
                <w:rFonts w:ascii="Arial" w:hAnsi="Arial" w:hint="eastAsia"/>
                <w:sz w:val="18"/>
                <w:lang w:val="en-US"/>
              </w:rPr>
              <w:t>4</w:t>
            </w:r>
          </w:p>
        </w:tc>
      </w:tr>
      <w:tr w:rsidR="00A04849" w:rsidRPr="00C16CC7" w14:paraId="7A854F64" w14:textId="77777777" w:rsidTr="00387EEF">
        <w:trPr>
          <w:trHeight w:val="349"/>
          <w:jc w:val="center"/>
        </w:trPr>
        <w:tc>
          <w:tcPr>
            <w:tcW w:w="1735" w:type="dxa"/>
            <w:shd w:val="clear" w:color="auto" w:fill="auto"/>
            <w:noWrap/>
            <w:vAlign w:val="center"/>
            <w:hideMark/>
          </w:tcPr>
          <w:p w14:paraId="1EC4C78A"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GPS</w:t>
            </w:r>
          </w:p>
        </w:tc>
        <w:tc>
          <w:tcPr>
            <w:tcW w:w="1136" w:type="dxa"/>
            <w:shd w:val="clear" w:color="auto" w:fill="auto"/>
            <w:noWrap/>
            <w:vAlign w:val="center"/>
            <w:hideMark/>
          </w:tcPr>
          <w:p w14:paraId="7E27C0B0"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1563</w:t>
            </w:r>
          </w:p>
        </w:tc>
        <w:tc>
          <w:tcPr>
            <w:tcW w:w="284" w:type="dxa"/>
            <w:shd w:val="clear" w:color="auto" w:fill="auto"/>
            <w:noWrap/>
            <w:vAlign w:val="center"/>
            <w:hideMark/>
          </w:tcPr>
          <w:p w14:paraId="56180BAF"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w:t>
            </w:r>
          </w:p>
        </w:tc>
        <w:tc>
          <w:tcPr>
            <w:tcW w:w="994" w:type="dxa"/>
            <w:shd w:val="clear" w:color="auto" w:fill="auto"/>
            <w:noWrap/>
            <w:vAlign w:val="center"/>
            <w:hideMark/>
          </w:tcPr>
          <w:p w14:paraId="73851A34"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1587</w:t>
            </w:r>
          </w:p>
        </w:tc>
        <w:tc>
          <w:tcPr>
            <w:tcW w:w="1603" w:type="dxa"/>
            <w:vAlign w:val="center"/>
          </w:tcPr>
          <w:p w14:paraId="544B30BB"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Yes</w:t>
            </w:r>
          </w:p>
        </w:tc>
        <w:tc>
          <w:tcPr>
            <w:tcW w:w="1082" w:type="dxa"/>
            <w:vAlign w:val="center"/>
          </w:tcPr>
          <w:p w14:paraId="639948E1" w14:textId="77777777" w:rsidR="00A04849" w:rsidRPr="00C16CC7" w:rsidRDefault="00A04849" w:rsidP="00387EEF">
            <w:pPr>
              <w:keepNext/>
              <w:keepLines/>
              <w:spacing w:after="0"/>
              <w:jc w:val="center"/>
              <w:rPr>
                <w:rFonts w:ascii="Arial" w:hAnsi="Arial"/>
                <w:sz w:val="18"/>
                <w:lang w:val="en-US"/>
              </w:rPr>
            </w:pPr>
          </w:p>
        </w:tc>
        <w:tc>
          <w:tcPr>
            <w:tcW w:w="1406" w:type="dxa"/>
            <w:vAlign w:val="center"/>
          </w:tcPr>
          <w:p w14:paraId="0A8DBC81"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IMD</w:t>
            </w:r>
            <w:r>
              <w:rPr>
                <w:rFonts w:ascii="Arial" w:hAnsi="Arial" w:hint="eastAsia"/>
                <w:sz w:val="18"/>
                <w:lang w:val="en-US"/>
              </w:rPr>
              <w:t>4</w:t>
            </w:r>
          </w:p>
        </w:tc>
      </w:tr>
      <w:tr w:rsidR="00A04849" w:rsidRPr="00C16CC7" w14:paraId="1AE4DDAC" w14:textId="77777777" w:rsidTr="00387EEF">
        <w:trPr>
          <w:trHeight w:val="349"/>
          <w:jc w:val="center"/>
        </w:trPr>
        <w:tc>
          <w:tcPr>
            <w:tcW w:w="1735" w:type="dxa"/>
            <w:vMerge w:val="restart"/>
            <w:shd w:val="clear" w:color="auto" w:fill="auto"/>
            <w:noWrap/>
            <w:vAlign w:val="center"/>
            <w:hideMark/>
          </w:tcPr>
          <w:p w14:paraId="6743A7D0"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ISM band</w:t>
            </w:r>
          </w:p>
          <w:p w14:paraId="2989B366"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 xml:space="preserve"> (2.4GHz)</w:t>
            </w:r>
          </w:p>
        </w:tc>
        <w:tc>
          <w:tcPr>
            <w:tcW w:w="1136" w:type="dxa"/>
            <w:shd w:val="clear" w:color="auto" w:fill="auto"/>
            <w:noWrap/>
            <w:vAlign w:val="center"/>
            <w:hideMark/>
          </w:tcPr>
          <w:p w14:paraId="22B42BEB"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2400</w:t>
            </w:r>
          </w:p>
        </w:tc>
        <w:tc>
          <w:tcPr>
            <w:tcW w:w="284" w:type="dxa"/>
            <w:shd w:val="clear" w:color="auto" w:fill="auto"/>
            <w:noWrap/>
            <w:vAlign w:val="center"/>
            <w:hideMark/>
          </w:tcPr>
          <w:p w14:paraId="7505A45E"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w:t>
            </w:r>
          </w:p>
        </w:tc>
        <w:tc>
          <w:tcPr>
            <w:tcW w:w="994" w:type="dxa"/>
            <w:shd w:val="clear" w:color="auto" w:fill="auto"/>
            <w:noWrap/>
            <w:vAlign w:val="center"/>
            <w:hideMark/>
          </w:tcPr>
          <w:p w14:paraId="747FADB8"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2483.5</w:t>
            </w:r>
          </w:p>
        </w:tc>
        <w:tc>
          <w:tcPr>
            <w:tcW w:w="1603" w:type="dxa"/>
            <w:vAlign w:val="center"/>
          </w:tcPr>
          <w:p w14:paraId="61386A8C" w14:textId="77777777" w:rsidR="00A04849" w:rsidRPr="00C16CC7" w:rsidRDefault="00A04849" w:rsidP="00387EEF">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Align w:val="center"/>
          </w:tcPr>
          <w:p w14:paraId="4C5C5CB1"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US/Europe</w:t>
            </w:r>
          </w:p>
        </w:tc>
        <w:tc>
          <w:tcPr>
            <w:tcW w:w="1406" w:type="dxa"/>
            <w:vAlign w:val="center"/>
          </w:tcPr>
          <w:p w14:paraId="0E5CD85B" w14:textId="77777777" w:rsidR="00A04849" w:rsidRPr="00C16CC7" w:rsidRDefault="00A04849" w:rsidP="00387EEF">
            <w:pPr>
              <w:keepNext/>
              <w:keepLines/>
              <w:spacing w:after="0"/>
              <w:jc w:val="center"/>
              <w:rPr>
                <w:rFonts w:ascii="Arial" w:hAnsi="Arial"/>
                <w:sz w:val="18"/>
                <w:lang w:val="en-US" w:eastAsia="ko-KR"/>
              </w:rPr>
            </w:pPr>
          </w:p>
        </w:tc>
      </w:tr>
      <w:tr w:rsidR="00A04849" w:rsidRPr="00C16CC7" w14:paraId="042293C0" w14:textId="77777777" w:rsidTr="00387EEF">
        <w:trPr>
          <w:trHeight w:val="349"/>
          <w:jc w:val="center"/>
        </w:trPr>
        <w:tc>
          <w:tcPr>
            <w:tcW w:w="1735" w:type="dxa"/>
            <w:vMerge/>
            <w:shd w:val="clear" w:color="auto" w:fill="auto"/>
            <w:noWrap/>
            <w:vAlign w:val="center"/>
            <w:hideMark/>
          </w:tcPr>
          <w:p w14:paraId="5918D551" w14:textId="77777777" w:rsidR="00A04849" w:rsidRPr="00C16CC7" w:rsidRDefault="00A04849" w:rsidP="00387EEF">
            <w:pPr>
              <w:keepNext/>
              <w:keepLines/>
              <w:spacing w:after="0"/>
              <w:jc w:val="center"/>
              <w:rPr>
                <w:rFonts w:ascii="Arial" w:hAnsi="Arial"/>
                <w:sz w:val="18"/>
                <w:lang w:val="en-US"/>
              </w:rPr>
            </w:pPr>
          </w:p>
        </w:tc>
        <w:tc>
          <w:tcPr>
            <w:tcW w:w="1136" w:type="dxa"/>
            <w:shd w:val="clear" w:color="auto" w:fill="auto"/>
            <w:noWrap/>
            <w:vAlign w:val="center"/>
            <w:hideMark/>
          </w:tcPr>
          <w:p w14:paraId="28BC695B"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2400</w:t>
            </w:r>
          </w:p>
        </w:tc>
        <w:tc>
          <w:tcPr>
            <w:tcW w:w="284" w:type="dxa"/>
            <w:shd w:val="clear" w:color="auto" w:fill="auto"/>
            <w:noWrap/>
            <w:vAlign w:val="center"/>
            <w:hideMark/>
          </w:tcPr>
          <w:p w14:paraId="5F22953C"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w:t>
            </w:r>
          </w:p>
        </w:tc>
        <w:tc>
          <w:tcPr>
            <w:tcW w:w="994" w:type="dxa"/>
            <w:shd w:val="clear" w:color="auto" w:fill="auto"/>
            <w:noWrap/>
            <w:vAlign w:val="center"/>
            <w:hideMark/>
          </w:tcPr>
          <w:p w14:paraId="4CC3FC15"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2494</w:t>
            </w:r>
          </w:p>
        </w:tc>
        <w:tc>
          <w:tcPr>
            <w:tcW w:w="1603" w:type="dxa"/>
            <w:vAlign w:val="center"/>
          </w:tcPr>
          <w:p w14:paraId="15AA90F1" w14:textId="77777777" w:rsidR="00A04849" w:rsidRPr="00C16CC7" w:rsidRDefault="00A04849" w:rsidP="00387EEF">
            <w:pPr>
              <w:keepNext/>
              <w:keepLines/>
              <w:spacing w:after="0"/>
              <w:jc w:val="center"/>
              <w:rPr>
                <w:rFonts w:ascii="Arial" w:hAnsi="Arial"/>
                <w:sz w:val="18"/>
                <w:lang w:val="en-US"/>
              </w:rPr>
            </w:pPr>
            <w:r>
              <w:rPr>
                <w:rFonts w:ascii="Arial" w:hAnsi="Arial"/>
                <w:sz w:val="18"/>
                <w:lang w:val="en-US"/>
              </w:rPr>
              <w:t>No</w:t>
            </w:r>
          </w:p>
        </w:tc>
        <w:tc>
          <w:tcPr>
            <w:tcW w:w="1082" w:type="dxa"/>
            <w:vAlign w:val="center"/>
          </w:tcPr>
          <w:p w14:paraId="4B8722D3"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Asia</w:t>
            </w:r>
          </w:p>
        </w:tc>
        <w:tc>
          <w:tcPr>
            <w:tcW w:w="1406" w:type="dxa"/>
            <w:vAlign w:val="center"/>
          </w:tcPr>
          <w:p w14:paraId="1A4FD81D" w14:textId="77777777" w:rsidR="00A04849" w:rsidRPr="00C16CC7" w:rsidRDefault="00A04849" w:rsidP="00387EEF">
            <w:pPr>
              <w:keepNext/>
              <w:keepLines/>
              <w:spacing w:after="0"/>
              <w:jc w:val="center"/>
              <w:rPr>
                <w:rFonts w:ascii="Arial" w:hAnsi="Arial"/>
                <w:sz w:val="18"/>
                <w:lang w:val="en-US"/>
              </w:rPr>
            </w:pPr>
          </w:p>
        </w:tc>
      </w:tr>
      <w:tr w:rsidR="00A04849" w:rsidRPr="00C16CC7" w14:paraId="634FB7DE" w14:textId="77777777" w:rsidTr="00387EEF">
        <w:trPr>
          <w:trHeight w:val="349"/>
          <w:jc w:val="center"/>
        </w:trPr>
        <w:tc>
          <w:tcPr>
            <w:tcW w:w="1735" w:type="dxa"/>
            <w:vMerge w:val="restart"/>
            <w:shd w:val="clear" w:color="auto" w:fill="auto"/>
            <w:noWrap/>
            <w:vAlign w:val="center"/>
            <w:hideMark/>
          </w:tcPr>
          <w:p w14:paraId="3D8ADD9B"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ISM band</w:t>
            </w:r>
          </w:p>
          <w:p w14:paraId="13644746"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 xml:space="preserve"> (5GHz)</w:t>
            </w:r>
          </w:p>
        </w:tc>
        <w:tc>
          <w:tcPr>
            <w:tcW w:w="1136" w:type="dxa"/>
            <w:shd w:val="clear" w:color="auto" w:fill="auto"/>
            <w:noWrap/>
            <w:vAlign w:val="center"/>
            <w:hideMark/>
          </w:tcPr>
          <w:p w14:paraId="090EF23E"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5150</w:t>
            </w:r>
          </w:p>
        </w:tc>
        <w:tc>
          <w:tcPr>
            <w:tcW w:w="284" w:type="dxa"/>
            <w:shd w:val="clear" w:color="auto" w:fill="auto"/>
            <w:noWrap/>
            <w:vAlign w:val="center"/>
            <w:hideMark/>
          </w:tcPr>
          <w:p w14:paraId="1D6FF5A3"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w:t>
            </w:r>
          </w:p>
        </w:tc>
        <w:tc>
          <w:tcPr>
            <w:tcW w:w="994" w:type="dxa"/>
            <w:shd w:val="clear" w:color="auto" w:fill="auto"/>
            <w:noWrap/>
            <w:vAlign w:val="center"/>
            <w:hideMark/>
          </w:tcPr>
          <w:p w14:paraId="6B2F4222"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5925</w:t>
            </w:r>
          </w:p>
        </w:tc>
        <w:tc>
          <w:tcPr>
            <w:tcW w:w="1603" w:type="dxa"/>
            <w:vAlign w:val="center"/>
          </w:tcPr>
          <w:p w14:paraId="0F08FCFA"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Yes</w:t>
            </w:r>
          </w:p>
        </w:tc>
        <w:tc>
          <w:tcPr>
            <w:tcW w:w="1082" w:type="dxa"/>
            <w:vAlign w:val="center"/>
          </w:tcPr>
          <w:p w14:paraId="66DDC894"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hint="eastAsia"/>
                <w:sz w:val="18"/>
                <w:lang w:val="en-US" w:eastAsia="ko-KR"/>
              </w:rPr>
              <w:t>US</w:t>
            </w:r>
          </w:p>
        </w:tc>
        <w:tc>
          <w:tcPr>
            <w:tcW w:w="1406" w:type="dxa"/>
            <w:vAlign w:val="center"/>
          </w:tcPr>
          <w:p w14:paraId="6564B3B9" w14:textId="77777777" w:rsidR="00A04849" w:rsidRPr="00C16CC7" w:rsidRDefault="00A04849" w:rsidP="00387EEF">
            <w:pPr>
              <w:keepNext/>
              <w:keepLines/>
              <w:spacing w:after="0"/>
              <w:jc w:val="center"/>
              <w:rPr>
                <w:rFonts w:ascii="Arial" w:hAnsi="Arial"/>
                <w:sz w:val="18"/>
                <w:lang w:val="en-US" w:eastAsia="ko-KR"/>
              </w:rPr>
            </w:pPr>
            <w:r w:rsidRPr="00834954">
              <w:rPr>
                <w:rFonts w:ascii="Arial" w:hAnsi="Arial"/>
                <w:sz w:val="18"/>
                <w:lang w:val="en-US" w:eastAsia="ko-KR"/>
              </w:rPr>
              <w:t>IMD3, 4</w:t>
            </w:r>
            <w:r>
              <w:rPr>
                <w:rFonts w:ascii="Arial" w:hAnsi="Arial"/>
                <w:sz w:val="18"/>
                <w:lang w:val="en-US" w:eastAsia="ko-KR"/>
              </w:rPr>
              <w:t>, 5</w:t>
            </w:r>
          </w:p>
        </w:tc>
      </w:tr>
      <w:tr w:rsidR="00A04849" w:rsidRPr="00C16CC7" w14:paraId="6FAE09A7" w14:textId="77777777" w:rsidTr="00387EEF">
        <w:trPr>
          <w:trHeight w:val="349"/>
          <w:jc w:val="center"/>
        </w:trPr>
        <w:tc>
          <w:tcPr>
            <w:tcW w:w="1735" w:type="dxa"/>
            <w:vMerge/>
            <w:shd w:val="clear" w:color="auto" w:fill="auto"/>
            <w:noWrap/>
            <w:vAlign w:val="center"/>
            <w:hideMark/>
          </w:tcPr>
          <w:p w14:paraId="044D9C90" w14:textId="77777777" w:rsidR="00A04849" w:rsidRPr="00C16CC7" w:rsidRDefault="00A04849" w:rsidP="00387EEF">
            <w:pPr>
              <w:keepNext/>
              <w:keepLines/>
              <w:spacing w:after="0"/>
              <w:jc w:val="center"/>
              <w:rPr>
                <w:rFonts w:ascii="Arial" w:hAnsi="Arial"/>
                <w:sz w:val="18"/>
                <w:lang w:val="en-US"/>
              </w:rPr>
            </w:pPr>
          </w:p>
        </w:tc>
        <w:tc>
          <w:tcPr>
            <w:tcW w:w="1136" w:type="dxa"/>
            <w:shd w:val="clear" w:color="auto" w:fill="auto"/>
            <w:noWrap/>
            <w:vAlign w:val="center"/>
            <w:hideMark/>
          </w:tcPr>
          <w:p w14:paraId="307BFCC8"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5150</w:t>
            </w:r>
          </w:p>
        </w:tc>
        <w:tc>
          <w:tcPr>
            <w:tcW w:w="284" w:type="dxa"/>
            <w:shd w:val="clear" w:color="auto" w:fill="auto"/>
            <w:noWrap/>
            <w:vAlign w:val="center"/>
            <w:hideMark/>
          </w:tcPr>
          <w:p w14:paraId="1F9D4E8A"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w:t>
            </w:r>
          </w:p>
        </w:tc>
        <w:tc>
          <w:tcPr>
            <w:tcW w:w="994" w:type="dxa"/>
            <w:shd w:val="clear" w:color="auto" w:fill="auto"/>
            <w:noWrap/>
            <w:vAlign w:val="center"/>
            <w:hideMark/>
          </w:tcPr>
          <w:p w14:paraId="70DABB5A"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5350</w:t>
            </w:r>
          </w:p>
        </w:tc>
        <w:tc>
          <w:tcPr>
            <w:tcW w:w="1603" w:type="dxa"/>
            <w:vAlign w:val="center"/>
          </w:tcPr>
          <w:p w14:paraId="125266E1"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Yes</w:t>
            </w:r>
          </w:p>
        </w:tc>
        <w:tc>
          <w:tcPr>
            <w:tcW w:w="1082" w:type="dxa"/>
            <w:vMerge w:val="restart"/>
            <w:vAlign w:val="center"/>
          </w:tcPr>
          <w:p w14:paraId="7E4190E3"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Europe</w:t>
            </w:r>
          </w:p>
        </w:tc>
        <w:tc>
          <w:tcPr>
            <w:tcW w:w="1406" w:type="dxa"/>
            <w:vAlign w:val="center"/>
          </w:tcPr>
          <w:p w14:paraId="34605BC9"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IMD</w:t>
            </w:r>
            <w:r>
              <w:rPr>
                <w:rFonts w:ascii="Arial" w:hAnsi="Arial"/>
                <w:sz w:val="18"/>
                <w:lang w:val="en-US"/>
              </w:rPr>
              <w:t>4</w:t>
            </w:r>
            <w:r w:rsidRPr="00C16CC7">
              <w:rPr>
                <w:rFonts w:ascii="Arial" w:hAnsi="Arial"/>
                <w:sz w:val="18"/>
                <w:lang w:val="en-US"/>
              </w:rPr>
              <w:t xml:space="preserve">, </w:t>
            </w:r>
            <w:r>
              <w:rPr>
                <w:rFonts w:ascii="Arial" w:hAnsi="Arial"/>
                <w:sz w:val="18"/>
                <w:lang w:val="en-US"/>
              </w:rPr>
              <w:t>5</w:t>
            </w:r>
            <w:r w:rsidRPr="00C16CC7">
              <w:rPr>
                <w:rFonts w:ascii="Arial" w:hAnsi="Arial"/>
                <w:sz w:val="18"/>
                <w:lang w:val="en-US"/>
              </w:rPr>
              <w:t xml:space="preserve"> </w:t>
            </w:r>
          </w:p>
        </w:tc>
      </w:tr>
      <w:tr w:rsidR="00A04849" w:rsidRPr="00C16CC7" w14:paraId="2B76E26D" w14:textId="77777777" w:rsidTr="00387EEF">
        <w:trPr>
          <w:trHeight w:val="349"/>
          <w:jc w:val="center"/>
        </w:trPr>
        <w:tc>
          <w:tcPr>
            <w:tcW w:w="1735" w:type="dxa"/>
            <w:vMerge/>
            <w:shd w:val="clear" w:color="auto" w:fill="auto"/>
            <w:noWrap/>
            <w:vAlign w:val="center"/>
            <w:hideMark/>
          </w:tcPr>
          <w:p w14:paraId="02B5517E" w14:textId="77777777" w:rsidR="00A04849" w:rsidRPr="00C16CC7" w:rsidRDefault="00A04849" w:rsidP="00387EEF">
            <w:pPr>
              <w:keepNext/>
              <w:keepLines/>
              <w:spacing w:after="0"/>
              <w:jc w:val="center"/>
              <w:rPr>
                <w:rFonts w:ascii="Arial" w:hAnsi="Arial"/>
                <w:sz w:val="18"/>
                <w:lang w:val="en-US"/>
              </w:rPr>
            </w:pPr>
          </w:p>
        </w:tc>
        <w:tc>
          <w:tcPr>
            <w:tcW w:w="1136" w:type="dxa"/>
            <w:shd w:val="clear" w:color="auto" w:fill="auto"/>
            <w:noWrap/>
            <w:vAlign w:val="center"/>
            <w:hideMark/>
          </w:tcPr>
          <w:p w14:paraId="01041223"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5470</w:t>
            </w:r>
          </w:p>
        </w:tc>
        <w:tc>
          <w:tcPr>
            <w:tcW w:w="284" w:type="dxa"/>
            <w:shd w:val="clear" w:color="auto" w:fill="auto"/>
            <w:noWrap/>
            <w:vAlign w:val="center"/>
            <w:hideMark/>
          </w:tcPr>
          <w:p w14:paraId="14388783"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w:t>
            </w:r>
          </w:p>
        </w:tc>
        <w:tc>
          <w:tcPr>
            <w:tcW w:w="994" w:type="dxa"/>
            <w:shd w:val="clear" w:color="auto" w:fill="auto"/>
            <w:noWrap/>
            <w:vAlign w:val="center"/>
            <w:hideMark/>
          </w:tcPr>
          <w:p w14:paraId="57B358F1"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5725</w:t>
            </w:r>
          </w:p>
        </w:tc>
        <w:tc>
          <w:tcPr>
            <w:tcW w:w="1603" w:type="dxa"/>
            <w:vAlign w:val="center"/>
          </w:tcPr>
          <w:p w14:paraId="1667F0A6"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Yes</w:t>
            </w:r>
          </w:p>
        </w:tc>
        <w:tc>
          <w:tcPr>
            <w:tcW w:w="1082" w:type="dxa"/>
            <w:vMerge/>
            <w:vAlign w:val="center"/>
          </w:tcPr>
          <w:p w14:paraId="2C87C6DB" w14:textId="77777777" w:rsidR="00A04849" w:rsidRPr="00C16CC7" w:rsidRDefault="00A04849" w:rsidP="00387EEF">
            <w:pPr>
              <w:keepNext/>
              <w:keepLines/>
              <w:spacing w:after="0"/>
              <w:jc w:val="center"/>
              <w:rPr>
                <w:rFonts w:ascii="Arial" w:hAnsi="Arial"/>
                <w:sz w:val="18"/>
                <w:lang w:val="en-US"/>
              </w:rPr>
            </w:pPr>
          </w:p>
        </w:tc>
        <w:tc>
          <w:tcPr>
            <w:tcW w:w="1406" w:type="dxa"/>
            <w:vAlign w:val="center"/>
          </w:tcPr>
          <w:p w14:paraId="6FE47C06" w14:textId="77777777" w:rsidR="00A04849" w:rsidRPr="00C16CC7" w:rsidRDefault="00A04849" w:rsidP="00387EEF">
            <w:pPr>
              <w:keepNext/>
              <w:keepLines/>
              <w:spacing w:after="0"/>
              <w:jc w:val="center"/>
              <w:rPr>
                <w:rFonts w:ascii="Arial" w:hAnsi="Arial"/>
                <w:sz w:val="18"/>
                <w:lang w:val="en-US"/>
              </w:rPr>
            </w:pPr>
            <w:r>
              <w:rPr>
                <w:rFonts w:ascii="Arial" w:hAnsi="Arial"/>
                <w:sz w:val="18"/>
                <w:lang w:val="en-US"/>
              </w:rPr>
              <w:t>IMD4, 5</w:t>
            </w:r>
          </w:p>
        </w:tc>
      </w:tr>
      <w:tr w:rsidR="00A04849" w:rsidRPr="004665B8" w14:paraId="13420AF8" w14:textId="77777777" w:rsidTr="00387EEF">
        <w:trPr>
          <w:trHeight w:val="349"/>
          <w:jc w:val="center"/>
        </w:trPr>
        <w:tc>
          <w:tcPr>
            <w:tcW w:w="1735" w:type="dxa"/>
            <w:vMerge/>
            <w:shd w:val="clear" w:color="auto" w:fill="auto"/>
            <w:noWrap/>
            <w:vAlign w:val="center"/>
            <w:hideMark/>
          </w:tcPr>
          <w:p w14:paraId="0AD926F9" w14:textId="77777777" w:rsidR="00A04849" w:rsidRPr="001C2C26" w:rsidRDefault="00A04849" w:rsidP="00387EEF">
            <w:pPr>
              <w:keepNext/>
              <w:keepLines/>
              <w:spacing w:after="0"/>
              <w:jc w:val="center"/>
              <w:rPr>
                <w:rFonts w:ascii="Arial" w:hAnsi="Arial"/>
                <w:sz w:val="18"/>
                <w:highlight w:val="yellow"/>
                <w:lang w:val="en-US" w:eastAsia="ko-KR"/>
              </w:rPr>
            </w:pPr>
          </w:p>
        </w:tc>
        <w:tc>
          <w:tcPr>
            <w:tcW w:w="1136" w:type="dxa"/>
            <w:shd w:val="clear" w:color="auto" w:fill="auto"/>
            <w:noWrap/>
            <w:vAlign w:val="center"/>
            <w:hideMark/>
          </w:tcPr>
          <w:p w14:paraId="47B8DAD9" w14:textId="77777777" w:rsidR="00A04849" w:rsidRPr="00C16CC7" w:rsidRDefault="00A04849" w:rsidP="00387EEF">
            <w:pPr>
              <w:keepNext/>
              <w:keepLines/>
              <w:spacing w:after="0"/>
              <w:jc w:val="center"/>
              <w:rPr>
                <w:rFonts w:ascii="Arial" w:hAnsi="Arial"/>
                <w:sz w:val="18"/>
                <w:lang w:val="en-US"/>
              </w:rPr>
            </w:pPr>
            <w:r w:rsidRPr="00C16CC7">
              <w:rPr>
                <w:rFonts w:ascii="Arial" w:hAnsi="Arial" w:hint="eastAsia"/>
                <w:sz w:val="18"/>
                <w:lang w:val="en-US"/>
              </w:rPr>
              <w:t>51</w:t>
            </w:r>
            <w:r w:rsidRPr="00C16CC7">
              <w:rPr>
                <w:rFonts w:ascii="Arial" w:hAnsi="Arial" w:hint="eastAsia"/>
                <w:sz w:val="18"/>
                <w:lang w:val="en-US" w:eastAsia="ko-KR"/>
              </w:rPr>
              <w:t>5</w:t>
            </w:r>
            <w:r w:rsidRPr="00C16CC7">
              <w:rPr>
                <w:rFonts w:ascii="Arial" w:hAnsi="Arial" w:hint="eastAsia"/>
                <w:sz w:val="18"/>
                <w:lang w:val="en-US"/>
              </w:rPr>
              <w:t>0</w:t>
            </w:r>
          </w:p>
        </w:tc>
        <w:tc>
          <w:tcPr>
            <w:tcW w:w="284" w:type="dxa"/>
            <w:shd w:val="clear" w:color="auto" w:fill="auto"/>
            <w:noWrap/>
            <w:vAlign w:val="center"/>
            <w:hideMark/>
          </w:tcPr>
          <w:p w14:paraId="19B0A01C"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w:t>
            </w:r>
          </w:p>
        </w:tc>
        <w:tc>
          <w:tcPr>
            <w:tcW w:w="994" w:type="dxa"/>
            <w:shd w:val="clear" w:color="auto" w:fill="auto"/>
            <w:noWrap/>
            <w:vAlign w:val="center"/>
            <w:hideMark/>
          </w:tcPr>
          <w:p w14:paraId="27FB0D84" w14:textId="77777777" w:rsidR="00A04849" w:rsidRPr="00C16CC7" w:rsidRDefault="00A04849" w:rsidP="00387EEF">
            <w:pPr>
              <w:keepNext/>
              <w:keepLines/>
              <w:spacing w:after="0"/>
              <w:jc w:val="center"/>
              <w:rPr>
                <w:rFonts w:ascii="Arial" w:hAnsi="Arial"/>
                <w:sz w:val="18"/>
                <w:lang w:val="en-US"/>
              </w:rPr>
            </w:pPr>
            <w:r w:rsidRPr="00C16CC7">
              <w:rPr>
                <w:rFonts w:ascii="Arial" w:hAnsi="Arial"/>
                <w:sz w:val="18"/>
                <w:lang w:val="en-US"/>
              </w:rPr>
              <w:t>5</w:t>
            </w:r>
            <w:r w:rsidRPr="00C16CC7">
              <w:rPr>
                <w:rFonts w:ascii="Arial" w:hAnsi="Arial"/>
                <w:sz w:val="18"/>
                <w:lang w:val="en-US" w:eastAsia="ko-KR"/>
              </w:rPr>
              <w:t>82</w:t>
            </w:r>
            <w:r w:rsidRPr="00C16CC7">
              <w:rPr>
                <w:rFonts w:ascii="Arial" w:hAnsi="Arial"/>
                <w:sz w:val="18"/>
                <w:lang w:val="en-US"/>
              </w:rPr>
              <w:t>5</w:t>
            </w:r>
          </w:p>
        </w:tc>
        <w:tc>
          <w:tcPr>
            <w:tcW w:w="1603" w:type="dxa"/>
            <w:vAlign w:val="center"/>
          </w:tcPr>
          <w:p w14:paraId="65425565"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sz w:val="18"/>
                <w:lang w:val="en-US" w:eastAsia="ko-KR"/>
              </w:rPr>
              <w:t>Yes</w:t>
            </w:r>
          </w:p>
        </w:tc>
        <w:tc>
          <w:tcPr>
            <w:tcW w:w="1082" w:type="dxa"/>
            <w:vAlign w:val="center"/>
          </w:tcPr>
          <w:p w14:paraId="3CD2F8BB"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sz w:val="18"/>
                <w:lang w:val="en-US" w:eastAsia="ko-KR"/>
              </w:rPr>
              <w:t>Asia</w:t>
            </w:r>
          </w:p>
        </w:tc>
        <w:tc>
          <w:tcPr>
            <w:tcW w:w="1406" w:type="dxa"/>
            <w:vAlign w:val="center"/>
          </w:tcPr>
          <w:p w14:paraId="049CED23" w14:textId="77777777" w:rsidR="00A04849" w:rsidRPr="00C16CC7" w:rsidRDefault="00A04849" w:rsidP="00387EEF">
            <w:pPr>
              <w:keepNext/>
              <w:keepLines/>
              <w:spacing w:after="0"/>
              <w:jc w:val="center"/>
              <w:rPr>
                <w:rFonts w:ascii="Arial" w:hAnsi="Arial"/>
                <w:sz w:val="18"/>
                <w:lang w:val="en-US" w:eastAsia="ko-KR"/>
              </w:rPr>
            </w:pPr>
            <w:r w:rsidRPr="00C16CC7">
              <w:rPr>
                <w:rFonts w:ascii="Arial" w:hAnsi="Arial"/>
                <w:sz w:val="18"/>
                <w:lang w:val="en-US" w:eastAsia="ko-KR"/>
              </w:rPr>
              <w:t>IMD3, 4</w:t>
            </w:r>
            <w:r>
              <w:rPr>
                <w:rFonts w:ascii="Arial" w:hAnsi="Arial"/>
                <w:sz w:val="18"/>
                <w:lang w:val="en-US" w:eastAsia="ko-KR"/>
              </w:rPr>
              <w:t>, 5</w:t>
            </w:r>
          </w:p>
        </w:tc>
      </w:tr>
    </w:tbl>
    <w:p w14:paraId="67AB88DC" w14:textId="77777777" w:rsidR="00A04849" w:rsidRPr="004665B8" w:rsidRDefault="00A04849" w:rsidP="00A04849">
      <w:pPr>
        <w:rPr>
          <w:lang w:eastAsia="ja-JP"/>
        </w:rPr>
      </w:pPr>
    </w:p>
    <w:p w14:paraId="3AAE45AD" w14:textId="77777777" w:rsidR="00A04849" w:rsidRPr="004665B8" w:rsidRDefault="00A04849" w:rsidP="00A04849">
      <w:pPr>
        <w:rPr>
          <w:lang w:eastAsia="ja-JP"/>
        </w:rPr>
      </w:pPr>
      <w:r w:rsidRPr="004665B8">
        <w:t xml:space="preserve">Table </w:t>
      </w:r>
      <w:r>
        <w:rPr>
          <w:rFonts w:hint="eastAsia"/>
          <w:lang w:eastAsia="ja-JP"/>
        </w:rPr>
        <w:t>6.108</w:t>
      </w:r>
      <w:r w:rsidRPr="004665B8">
        <w:t>.3-</w:t>
      </w:r>
      <w:r>
        <w:t>5</w:t>
      </w:r>
      <w:r w:rsidRPr="004665B8">
        <w:t xml:space="preserve"> lists</w:t>
      </w:r>
      <w:r w:rsidRPr="004665B8">
        <w:rPr>
          <w:rFonts w:hint="eastAsia"/>
          <w:lang w:eastAsia="ja-JP"/>
        </w:rPr>
        <w:t xml:space="preserve"> </w:t>
      </w:r>
      <w:r w:rsidRPr="004665B8">
        <w:rPr>
          <w:lang w:eastAsia="ja-JP"/>
        </w:rPr>
        <w:t xml:space="preserve">the </w:t>
      </w:r>
      <w:r w:rsidRPr="004665B8">
        <w:rPr>
          <w:rFonts w:hint="eastAsia"/>
          <w:lang w:eastAsia="ja-JP"/>
        </w:rPr>
        <w:t>protected bands required f</w:t>
      </w:r>
      <w:r w:rsidRPr="004665B8">
        <w:rPr>
          <w:lang w:eastAsia="ja-JP"/>
        </w:rPr>
        <w:t xml:space="preserve">or the </w:t>
      </w:r>
      <w:r w:rsidRPr="004665B8">
        <w:rPr>
          <w:rFonts w:hint="eastAsia"/>
          <w:lang w:eastAsia="ja-JP"/>
        </w:rPr>
        <w:t>dual connectivity</w:t>
      </w:r>
      <w:r w:rsidRPr="004665B8">
        <w:rPr>
          <w:lang w:eastAsia="ja-JP"/>
        </w:rPr>
        <w:t xml:space="preserve"> configuration</w:t>
      </w:r>
      <w:r w:rsidRPr="004665B8">
        <w:rPr>
          <w:rFonts w:hint="eastAsia"/>
          <w:lang w:eastAsia="ja-JP"/>
        </w:rPr>
        <w:t>.</w:t>
      </w:r>
    </w:p>
    <w:p w14:paraId="4AB3CAF3" w14:textId="77777777" w:rsidR="00A04849" w:rsidRPr="00747AA1" w:rsidRDefault="00A04849" w:rsidP="00A04849">
      <w:pPr>
        <w:keepNext/>
        <w:keepLines/>
        <w:overflowPunct w:val="0"/>
        <w:autoSpaceDE w:val="0"/>
        <w:autoSpaceDN w:val="0"/>
        <w:adjustRightInd w:val="0"/>
        <w:spacing w:before="60"/>
        <w:jc w:val="center"/>
        <w:textAlignment w:val="baseline"/>
        <w:rPr>
          <w:rFonts w:ascii="Arial" w:eastAsia="Times New Roman" w:hAnsi="Arial" w:cs="Arial"/>
          <w:b/>
          <w:lang w:eastAsia="x-none"/>
        </w:rPr>
      </w:pPr>
      <w:r w:rsidRPr="00747AA1">
        <w:rPr>
          <w:rFonts w:ascii="Arial" w:eastAsia="Times New Roman" w:hAnsi="Arial" w:cs="Arial"/>
          <w:b/>
          <w:lang w:eastAsia="x-none"/>
        </w:rPr>
        <w:t xml:space="preserve">Table </w:t>
      </w:r>
      <w:r>
        <w:rPr>
          <w:rFonts w:ascii="Arial" w:eastAsia="Times New Roman" w:hAnsi="Arial" w:cs="Arial"/>
          <w:b/>
          <w:lang w:eastAsia="x-none"/>
        </w:rPr>
        <w:t>6.108</w:t>
      </w:r>
      <w:r w:rsidRPr="00747AA1">
        <w:rPr>
          <w:rFonts w:ascii="Arial" w:eastAsia="Times New Roman" w:hAnsi="Arial" w:cs="Arial"/>
          <w:b/>
          <w:lang w:eastAsia="x-none"/>
        </w:rPr>
        <w:t>.3-</w:t>
      </w:r>
      <w:r>
        <w:rPr>
          <w:rFonts w:ascii="Arial" w:eastAsia="Times New Roman" w:hAnsi="Arial" w:cs="Arial"/>
          <w:b/>
          <w:lang w:eastAsia="x-none"/>
        </w:rPr>
        <w:t>5</w:t>
      </w:r>
      <w:r w:rsidRPr="00747AA1">
        <w:rPr>
          <w:rFonts w:ascii="Arial" w:eastAsia="Times New Roman" w:hAnsi="Arial" w:cs="Arial"/>
          <w:b/>
          <w:lang w:eastAsia="x-none"/>
        </w:rPr>
        <w:t xml:space="preserve">: </w:t>
      </w:r>
      <w:r w:rsidRPr="00747AA1">
        <w:rPr>
          <w:rFonts w:ascii="Arial" w:hAnsi="Arial" w:cs="Arial"/>
          <w:b/>
          <w:lang w:eastAsia="ja-JP"/>
        </w:rPr>
        <w:t>Protected bands</w:t>
      </w:r>
      <w:r w:rsidRPr="00747AA1">
        <w:rPr>
          <w:rFonts w:ascii="Arial" w:eastAsia="Times New Roman" w:hAnsi="Arial" w:cs="Arial"/>
          <w:b/>
          <w:lang w:eastAsia="x-none"/>
        </w:rPr>
        <w:t xml:space="preserve"> for the dual connectivity configuration</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A04849" w:rsidRPr="004665B8" w14:paraId="2194AFA5" w14:textId="77777777" w:rsidTr="00387EEF">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7DA298"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 xml:space="preserve">E-UTRA </w:t>
            </w:r>
            <w:r w:rsidRPr="004665B8">
              <w:rPr>
                <w:rFonts w:ascii="Arial" w:hAnsi="Arial" w:cs="Arial" w:hint="eastAsia"/>
                <w:b/>
                <w:sz w:val="18"/>
                <w:lang w:eastAsia="ja-JP"/>
              </w:rPr>
              <w:t>DC</w:t>
            </w:r>
            <w:r w:rsidRPr="004665B8">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4D384A6"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 xml:space="preserve">Spurious emission </w:t>
            </w:r>
          </w:p>
        </w:tc>
      </w:tr>
      <w:tr w:rsidR="00A04849" w:rsidRPr="004665B8" w14:paraId="599963E7" w14:textId="77777777" w:rsidTr="00387EEF">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0231086"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3C3DDEBD"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2C96CE61"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30783149"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hint="eastAsia"/>
                <w:b/>
                <w:sz w:val="18"/>
              </w:rPr>
              <w:t xml:space="preserve">Maximum </w:t>
            </w:r>
            <w:r w:rsidRPr="004665B8">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0E079364"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53AE1CF2"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4665B8">
              <w:rPr>
                <w:rFonts w:ascii="Arial" w:eastAsia="Times New Roman" w:hAnsi="Arial" w:cs="Arial"/>
                <w:b/>
                <w:sz w:val="18"/>
              </w:rPr>
              <w:t>NOTE</w:t>
            </w:r>
          </w:p>
        </w:tc>
      </w:tr>
      <w:tr w:rsidR="00A04849" w:rsidRPr="004665B8" w14:paraId="0802750D" w14:textId="77777777" w:rsidTr="00387EEF">
        <w:trPr>
          <w:trHeight w:val="225"/>
          <w:jc w:val="center"/>
        </w:trPr>
        <w:tc>
          <w:tcPr>
            <w:tcW w:w="1486" w:type="dxa"/>
            <w:tcBorders>
              <w:top w:val="single" w:sz="4" w:space="0" w:color="auto"/>
              <w:left w:val="single" w:sz="4" w:space="0" w:color="auto"/>
              <w:right w:val="single" w:sz="4" w:space="0" w:color="auto"/>
            </w:tcBorders>
            <w:shd w:val="clear" w:color="auto" w:fill="auto"/>
          </w:tcPr>
          <w:p w14:paraId="6C9A75A6"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DC_3A-28A_n78A</w:t>
            </w:r>
          </w:p>
        </w:tc>
        <w:tc>
          <w:tcPr>
            <w:tcW w:w="2608" w:type="dxa"/>
            <w:tcBorders>
              <w:top w:val="nil"/>
              <w:left w:val="nil"/>
              <w:bottom w:val="single" w:sz="4" w:space="0" w:color="auto"/>
              <w:right w:val="single" w:sz="4" w:space="0" w:color="auto"/>
            </w:tcBorders>
            <w:shd w:val="clear" w:color="auto" w:fill="auto"/>
            <w:vAlign w:val="bottom"/>
          </w:tcPr>
          <w:p w14:paraId="7CA04E3F"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4665B8">
              <w:rPr>
                <w:rFonts w:ascii="Arial" w:hAnsi="Arial" w:cs="Arial" w:hint="eastAsia"/>
                <w:sz w:val="16"/>
                <w:szCs w:val="16"/>
                <w:lang w:eastAsia="ja-JP"/>
              </w:rPr>
              <w:t>TBD</w:t>
            </w:r>
          </w:p>
        </w:tc>
        <w:tc>
          <w:tcPr>
            <w:tcW w:w="851" w:type="dxa"/>
            <w:tcBorders>
              <w:top w:val="nil"/>
              <w:left w:val="nil"/>
              <w:bottom w:val="single" w:sz="4" w:space="0" w:color="auto"/>
              <w:right w:val="single" w:sz="4" w:space="0" w:color="auto"/>
            </w:tcBorders>
            <w:shd w:val="clear" w:color="auto" w:fill="auto"/>
            <w:vAlign w:val="center"/>
          </w:tcPr>
          <w:p w14:paraId="2CE6CB49" w14:textId="77777777" w:rsidR="00A04849" w:rsidRPr="004665B8" w:rsidRDefault="00A04849" w:rsidP="00387EEF">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2D1187DD"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4665B8">
              <w:rPr>
                <w:rFonts w:ascii="Arial" w:eastAsia="Times New Roman"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95E2AF" w14:textId="77777777" w:rsidR="00A04849" w:rsidRPr="004665B8" w:rsidRDefault="00A04849" w:rsidP="00387EEF">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4665B8">
              <w:rPr>
                <w:rFonts w:ascii="Arial" w:eastAsia="Times New Roman" w:hAnsi="Arial" w:cs="Arial"/>
                <w:sz w:val="16"/>
                <w:szCs w:val="16"/>
              </w:rPr>
              <w:t>F</w:t>
            </w:r>
            <w:r w:rsidRPr="004665B8">
              <w:rPr>
                <w:rFonts w:ascii="Arial" w:eastAsia="Times New Roman" w:hAnsi="Arial" w:cs="Arial"/>
                <w:sz w:val="16"/>
                <w:szCs w:val="16"/>
                <w:vertAlign w:val="subscript"/>
              </w:rPr>
              <w:t>DL_high</w:t>
            </w:r>
            <w:proofErr w:type="spellEnd"/>
          </w:p>
        </w:tc>
        <w:tc>
          <w:tcPr>
            <w:tcW w:w="1067" w:type="dxa"/>
            <w:tcBorders>
              <w:top w:val="nil"/>
              <w:left w:val="nil"/>
              <w:bottom w:val="single" w:sz="4" w:space="0" w:color="auto"/>
              <w:right w:val="single" w:sz="4" w:space="0" w:color="auto"/>
            </w:tcBorders>
            <w:shd w:val="clear" w:color="auto" w:fill="auto"/>
            <w:vAlign w:val="center"/>
          </w:tcPr>
          <w:p w14:paraId="55260C4B"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4665B8">
              <w:rPr>
                <w:rFonts w:ascii="Arial" w:hAnsi="Arial" w:cs="Arial" w:hint="eastAsia"/>
                <w:sz w:val="16"/>
                <w:szCs w:val="16"/>
                <w:lang w:eastAsia="ja-JP"/>
              </w:rPr>
              <w:t>TBD</w:t>
            </w:r>
          </w:p>
        </w:tc>
        <w:tc>
          <w:tcPr>
            <w:tcW w:w="928" w:type="dxa"/>
            <w:tcBorders>
              <w:top w:val="nil"/>
              <w:left w:val="nil"/>
              <w:bottom w:val="single" w:sz="4" w:space="0" w:color="auto"/>
              <w:right w:val="single" w:sz="4" w:space="0" w:color="auto"/>
            </w:tcBorders>
            <w:shd w:val="clear" w:color="auto" w:fill="auto"/>
            <w:noWrap/>
            <w:vAlign w:val="center"/>
          </w:tcPr>
          <w:p w14:paraId="2FB28658"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4665B8">
              <w:rPr>
                <w:rFonts w:ascii="Arial" w:hAnsi="Arial" w:cs="Arial" w:hint="eastAsia"/>
                <w:sz w:val="16"/>
                <w:szCs w:val="16"/>
                <w:lang w:eastAsia="ja-JP"/>
              </w:rPr>
              <w:t>TBD</w:t>
            </w:r>
          </w:p>
        </w:tc>
        <w:tc>
          <w:tcPr>
            <w:tcW w:w="871" w:type="dxa"/>
            <w:tcBorders>
              <w:top w:val="nil"/>
              <w:left w:val="nil"/>
              <w:bottom w:val="single" w:sz="4" w:space="0" w:color="auto"/>
              <w:right w:val="single" w:sz="4" w:space="0" w:color="auto"/>
            </w:tcBorders>
            <w:shd w:val="clear" w:color="auto" w:fill="auto"/>
            <w:noWrap/>
            <w:vAlign w:val="center"/>
          </w:tcPr>
          <w:p w14:paraId="6ED8A36D"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A04849" w:rsidRPr="004665B8" w14:paraId="0290133C" w14:textId="77777777" w:rsidTr="00387EEF">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1512F4A" w14:textId="77777777" w:rsidR="00A04849" w:rsidRPr="004665B8" w:rsidRDefault="00A04849" w:rsidP="00387EEF">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4665B8">
              <w:rPr>
                <w:rFonts w:ascii="Arial" w:eastAsia="Times New Roman" w:hAnsi="Arial" w:cs="Arial"/>
                <w:sz w:val="18"/>
              </w:rPr>
              <w:t xml:space="preserve">NOTE </w:t>
            </w:r>
            <w:r w:rsidRPr="004665B8">
              <w:rPr>
                <w:rFonts w:ascii="Arial" w:hAnsi="Arial" w:cs="Arial" w:hint="eastAsia"/>
                <w:sz w:val="18"/>
                <w:lang w:eastAsia="ja-JP"/>
              </w:rPr>
              <w:t>1</w:t>
            </w:r>
            <w:r w:rsidRPr="004665B8">
              <w:rPr>
                <w:rFonts w:ascii="Arial" w:eastAsia="Times New Roman" w:hAnsi="Arial" w:cs="Arial"/>
                <w:sz w:val="18"/>
              </w:rPr>
              <w:t>:</w:t>
            </w:r>
            <w:r w:rsidRPr="004665B8">
              <w:rPr>
                <w:rFonts w:ascii="Arial" w:eastAsia="Times New Roman" w:hAnsi="Arial" w:cs="Arial"/>
                <w:sz w:val="18"/>
              </w:rPr>
              <w:tab/>
            </w:r>
          </w:p>
        </w:tc>
      </w:tr>
    </w:tbl>
    <w:p w14:paraId="6C3EA71B" w14:textId="77777777" w:rsidR="00A04849" w:rsidRPr="004665B8" w:rsidRDefault="00A04849" w:rsidP="00A04849">
      <w:pPr>
        <w:rPr>
          <w:lang w:eastAsia="ja-JP"/>
        </w:rPr>
      </w:pPr>
    </w:p>
    <w:p w14:paraId="3A9DAD7F" w14:textId="77777777" w:rsidR="00A04849" w:rsidRPr="004665B8" w:rsidRDefault="00A04849" w:rsidP="00A04849">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6.108</w:t>
      </w:r>
      <w:r w:rsidRPr="004665B8">
        <w:rPr>
          <w:rFonts w:ascii="Arial" w:hAnsi="Arial" w:cs="Arial"/>
          <w:sz w:val="28"/>
          <w:szCs w:val="28"/>
          <w:lang w:val="en-US"/>
        </w:rPr>
        <w:t>.</w:t>
      </w:r>
      <w:r w:rsidRPr="004665B8">
        <w:rPr>
          <w:rFonts w:ascii="Arial" w:hAnsi="Arial" w:cs="Arial"/>
          <w:sz w:val="28"/>
          <w:szCs w:val="28"/>
          <w:lang w:val="en-US" w:eastAsia="zh-CN"/>
        </w:rPr>
        <w:t>4</w:t>
      </w:r>
      <w:r w:rsidRPr="004665B8">
        <w:rPr>
          <w:rFonts w:ascii="Arial" w:hAnsi="Arial" w:cs="Arial"/>
          <w:sz w:val="28"/>
          <w:szCs w:val="28"/>
          <w:lang w:val="en-US" w:eastAsia="sv-SE"/>
        </w:rPr>
        <w:tab/>
      </w:r>
      <w:r w:rsidRPr="004665B8">
        <w:rPr>
          <w:rFonts w:ascii="Arial" w:hAnsi="Arial" w:cs="Arial"/>
          <w:sz w:val="28"/>
          <w:szCs w:val="28"/>
          <w:lang w:val="en-US"/>
        </w:rPr>
        <w:t>∆T</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and ∆R</w:t>
      </w:r>
      <w:r w:rsidRPr="004665B8">
        <w:rPr>
          <w:rFonts w:ascii="Arial" w:hAnsi="Arial" w:cs="Arial"/>
          <w:sz w:val="28"/>
          <w:szCs w:val="28"/>
          <w:vertAlign w:val="subscript"/>
          <w:lang w:val="en-US"/>
        </w:rPr>
        <w:t>IB</w:t>
      </w:r>
      <w:r w:rsidRPr="004665B8">
        <w:rPr>
          <w:rFonts w:ascii="Arial" w:hAnsi="Arial" w:cs="Arial"/>
          <w:sz w:val="28"/>
          <w:szCs w:val="28"/>
          <w:lang w:val="en-US"/>
        </w:rPr>
        <w:t xml:space="preserve"> values</w:t>
      </w:r>
    </w:p>
    <w:p w14:paraId="4E15C743" w14:textId="77777777" w:rsidR="00A04849" w:rsidRPr="004665B8" w:rsidRDefault="00A04849" w:rsidP="00A04849">
      <w:r w:rsidRPr="004665B8">
        <w:t xml:space="preserve">For </w:t>
      </w:r>
      <w:r>
        <w:rPr>
          <w:lang w:eastAsia="ja-JP"/>
        </w:rPr>
        <w:t>DC_3A-28A_n78A</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r w:rsidRPr="004665B8">
        <w:t>R</w:t>
      </w:r>
      <w:r w:rsidRPr="004665B8">
        <w:rPr>
          <w:vertAlign w:val="subscript"/>
        </w:rPr>
        <w:t>IB</w:t>
      </w:r>
      <w:r w:rsidRPr="004665B8">
        <w:t xml:space="preserve"> values are given in the tables</w:t>
      </w:r>
      <w:r w:rsidRPr="004665B8">
        <w:rPr>
          <w:rFonts w:hint="eastAsia"/>
        </w:rPr>
        <w:t xml:space="preserve"> below</w:t>
      </w:r>
      <w:r w:rsidRPr="004665B8">
        <w:t>.</w:t>
      </w:r>
    </w:p>
    <w:p w14:paraId="348A4549" w14:textId="77777777" w:rsidR="00A04849" w:rsidRPr="00747AA1" w:rsidRDefault="00A04849" w:rsidP="00A04849">
      <w:pPr>
        <w:spacing w:before="120" w:after="120"/>
        <w:jc w:val="center"/>
        <w:rPr>
          <w:rFonts w:ascii="Arial" w:hAnsi="Arial" w:cs="Arial"/>
          <w:b/>
        </w:rPr>
      </w:pPr>
      <w:r>
        <w:rPr>
          <w:rFonts w:ascii="Arial" w:hAnsi="Arial" w:cs="Arial"/>
          <w:b/>
        </w:rPr>
        <w:lastRenderedPageBreak/>
        <w:t>Table 6.108</w:t>
      </w:r>
      <w:r w:rsidRPr="00747AA1">
        <w:rPr>
          <w:rFonts w:ascii="Arial" w:hAnsi="Arial" w:cs="Arial"/>
          <w:b/>
        </w:rPr>
        <w:t>.4</w:t>
      </w:r>
      <w:r w:rsidRPr="00747AA1">
        <w:rPr>
          <w:rFonts w:ascii="Arial" w:hAnsi="Arial" w:cs="Arial"/>
          <w:b/>
          <w:lang w:eastAsia="zh-CN"/>
        </w:rPr>
        <w:t>-</w:t>
      </w:r>
      <w:r w:rsidRPr="00747AA1">
        <w:rPr>
          <w:rFonts w:ascii="Arial" w:hAnsi="Arial" w:cs="Arial"/>
          <w:b/>
        </w:rPr>
        <w:t xml:space="preserve">1: </w:t>
      </w:r>
      <w:proofErr w:type="spellStart"/>
      <w:r w:rsidRPr="00747AA1">
        <w:rPr>
          <w:rFonts w:ascii="Arial" w:hAnsi="Arial" w:cs="Arial"/>
          <w:b/>
        </w:rPr>
        <w:t>Δ</w:t>
      </w:r>
      <w:proofErr w:type="gramStart"/>
      <w:r w:rsidRPr="00747AA1">
        <w:rPr>
          <w:rFonts w:ascii="Arial" w:hAnsi="Arial" w:cs="Arial"/>
          <w:b/>
        </w:rPr>
        <w:t>T</w:t>
      </w:r>
      <w:r w:rsidRPr="00747AA1">
        <w:rPr>
          <w:rFonts w:ascii="Arial" w:hAnsi="Arial" w:cs="Arial"/>
          <w:b/>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4849" w:rsidRPr="004665B8" w14:paraId="0E38831C" w14:textId="77777777" w:rsidTr="00387EEF">
        <w:trPr>
          <w:tblHeader/>
          <w:jc w:val="center"/>
        </w:trPr>
        <w:tc>
          <w:tcPr>
            <w:tcW w:w="1535" w:type="dxa"/>
            <w:vAlign w:val="center"/>
          </w:tcPr>
          <w:p w14:paraId="3790C33C" w14:textId="77777777" w:rsidR="00A04849" w:rsidRPr="004665B8" w:rsidRDefault="00A04849" w:rsidP="00387EEF">
            <w:pPr>
              <w:keepNext/>
              <w:keepLines/>
              <w:spacing w:after="0"/>
              <w:jc w:val="center"/>
              <w:rPr>
                <w:rFonts w:ascii="Arial" w:hAnsi="Arial" w:cs="Arial"/>
                <w:sz w:val="18"/>
                <w:lang w:val="x-none"/>
              </w:rPr>
            </w:pPr>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p>
        </w:tc>
        <w:tc>
          <w:tcPr>
            <w:tcW w:w="2049" w:type="dxa"/>
            <w:vAlign w:val="center"/>
          </w:tcPr>
          <w:p w14:paraId="479E93BD" w14:textId="77777777" w:rsidR="00A04849" w:rsidRPr="004665B8" w:rsidRDefault="00A04849" w:rsidP="00387EEF">
            <w:pPr>
              <w:keepNext/>
              <w:keepLines/>
              <w:spacing w:after="0"/>
              <w:jc w:val="center"/>
              <w:rPr>
                <w:rFonts w:ascii="Arial" w:hAnsi="Arial" w:cs="Arial"/>
                <w:sz w:val="18"/>
                <w:lang w:val="x-none"/>
              </w:rPr>
            </w:pPr>
            <w:r w:rsidRPr="004665B8">
              <w:rPr>
                <w:rFonts w:ascii="Arial" w:hAnsi="Arial" w:cs="Arial"/>
                <w:sz w:val="18"/>
                <w:lang w:val="x-none"/>
              </w:rPr>
              <w:t>E-UTRA and NR Band</w:t>
            </w:r>
          </w:p>
        </w:tc>
        <w:tc>
          <w:tcPr>
            <w:tcW w:w="2340" w:type="dxa"/>
            <w:vAlign w:val="center"/>
          </w:tcPr>
          <w:p w14:paraId="29968351" w14:textId="77777777" w:rsidR="00A04849" w:rsidRPr="004665B8" w:rsidRDefault="00A04849" w:rsidP="00387EEF">
            <w:pPr>
              <w:keepNext/>
              <w:keepLines/>
              <w:spacing w:after="0"/>
              <w:jc w:val="center"/>
              <w:rPr>
                <w:rFonts w:ascii="Arial" w:hAnsi="Arial" w:cs="Arial"/>
                <w:sz w:val="18"/>
                <w:lang w:val="x-none"/>
              </w:rPr>
            </w:pPr>
            <w:proofErr w:type="spellStart"/>
            <w:r w:rsidRPr="004665B8">
              <w:rPr>
                <w:rFonts w:ascii="Arial" w:hAnsi="Arial" w:cs="Arial"/>
                <w:sz w:val="18"/>
                <w:lang w:val="x-none"/>
              </w:rPr>
              <w:t>ΔT</w:t>
            </w:r>
            <w:r w:rsidRPr="004665B8">
              <w:rPr>
                <w:rFonts w:ascii="Arial" w:hAnsi="Arial" w:cs="Arial"/>
                <w:sz w:val="18"/>
                <w:vertAlign w:val="subscript"/>
                <w:lang w:val="x-none"/>
              </w:rPr>
              <w:t>IB,c</w:t>
            </w:r>
            <w:proofErr w:type="spellEnd"/>
            <w:r w:rsidRPr="004665B8">
              <w:rPr>
                <w:rFonts w:ascii="Arial" w:hAnsi="Arial" w:cs="Arial"/>
                <w:sz w:val="18"/>
                <w:lang w:val="x-none"/>
              </w:rPr>
              <w:t xml:space="preserve"> [dB]</w:t>
            </w:r>
          </w:p>
        </w:tc>
      </w:tr>
      <w:tr w:rsidR="00A04849" w:rsidRPr="004665B8" w14:paraId="1CCC0EB7" w14:textId="77777777" w:rsidTr="00387EEF">
        <w:trPr>
          <w:jc w:val="center"/>
        </w:trPr>
        <w:tc>
          <w:tcPr>
            <w:tcW w:w="1535" w:type="dxa"/>
            <w:vMerge w:val="restart"/>
            <w:vAlign w:val="center"/>
          </w:tcPr>
          <w:p w14:paraId="290A83FE" w14:textId="77777777" w:rsidR="00A04849" w:rsidRPr="004665B8" w:rsidRDefault="00A04849" w:rsidP="00387EEF">
            <w:pPr>
              <w:keepNext/>
              <w:keepLines/>
              <w:spacing w:after="0"/>
              <w:jc w:val="center"/>
              <w:rPr>
                <w:rFonts w:ascii="Arial" w:hAnsi="Arial" w:cs="Arial"/>
                <w:sz w:val="18"/>
                <w:lang w:val="x-none"/>
              </w:rPr>
            </w:pPr>
            <w:r>
              <w:rPr>
                <w:rFonts w:ascii="Arial" w:hAnsi="Arial" w:cs="Arial"/>
                <w:sz w:val="18"/>
                <w:lang w:val="x-none"/>
              </w:rPr>
              <w:t>DC_3A-28A_n78A</w:t>
            </w:r>
          </w:p>
        </w:tc>
        <w:tc>
          <w:tcPr>
            <w:tcW w:w="2049" w:type="dxa"/>
            <w:vAlign w:val="center"/>
          </w:tcPr>
          <w:p w14:paraId="1376714E" w14:textId="77777777" w:rsidR="00A04849" w:rsidRPr="00054B5E" w:rsidRDefault="00A04849" w:rsidP="00387EEF">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41E5827F"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zh-CN"/>
              </w:rPr>
              <w:t>0.5</w:t>
            </w:r>
          </w:p>
        </w:tc>
      </w:tr>
      <w:tr w:rsidR="00A04849" w:rsidRPr="004665B8" w14:paraId="1943D37D" w14:textId="77777777" w:rsidTr="00387EEF">
        <w:trPr>
          <w:jc w:val="center"/>
        </w:trPr>
        <w:tc>
          <w:tcPr>
            <w:tcW w:w="1535" w:type="dxa"/>
            <w:vMerge/>
            <w:vAlign w:val="center"/>
          </w:tcPr>
          <w:p w14:paraId="5B5D4E62" w14:textId="77777777" w:rsidR="00A04849" w:rsidRPr="004665B8" w:rsidRDefault="00A04849" w:rsidP="00387EEF">
            <w:pPr>
              <w:keepNext/>
              <w:keepLines/>
              <w:spacing w:after="0"/>
              <w:jc w:val="center"/>
              <w:rPr>
                <w:rFonts w:ascii="Arial" w:hAnsi="Arial" w:cs="Arial"/>
                <w:sz w:val="18"/>
                <w:lang w:val="x-none"/>
              </w:rPr>
            </w:pPr>
          </w:p>
        </w:tc>
        <w:tc>
          <w:tcPr>
            <w:tcW w:w="2049" w:type="dxa"/>
            <w:vAlign w:val="center"/>
          </w:tcPr>
          <w:p w14:paraId="2594DF84" w14:textId="77777777" w:rsidR="00A04849" w:rsidRPr="006C3AF5" w:rsidRDefault="00A04849" w:rsidP="00387EEF">
            <w:pPr>
              <w:keepNext/>
              <w:keepLines/>
              <w:spacing w:after="0"/>
              <w:jc w:val="center"/>
              <w:rPr>
                <w:rFonts w:ascii="Arial" w:hAnsi="Arial" w:cs="Arial"/>
                <w:sz w:val="18"/>
                <w:lang w:val="sv-SE" w:eastAsia="ja-JP"/>
              </w:rPr>
            </w:pPr>
            <w:r>
              <w:rPr>
                <w:rFonts w:ascii="Arial" w:hAnsi="Arial" w:cs="Arial"/>
                <w:sz w:val="18"/>
                <w:lang w:val="sv-SE" w:eastAsia="ja-JP"/>
              </w:rPr>
              <w:t>28</w:t>
            </w:r>
          </w:p>
        </w:tc>
        <w:tc>
          <w:tcPr>
            <w:tcW w:w="2340" w:type="dxa"/>
            <w:vAlign w:val="center"/>
          </w:tcPr>
          <w:p w14:paraId="5B4FA398"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hint="eastAsia"/>
                <w:sz w:val="18"/>
                <w:lang w:eastAsia="zh-CN"/>
              </w:rPr>
              <w:t>0.3</w:t>
            </w:r>
          </w:p>
        </w:tc>
      </w:tr>
      <w:tr w:rsidR="00A04849" w:rsidRPr="004665B8" w14:paraId="69B26A82" w14:textId="77777777" w:rsidTr="00387EEF">
        <w:trPr>
          <w:jc w:val="center"/>
        </w:trPr>
        <w:tc>
          <w:tcPr>
            <w:tcW w:w="1535" w:type="dxa"/>
            <w:vMerge/>
            <w:vAlign w:val="center"/>
          </w:tcPr>
          <w:p w14:paraId="5A153102" w14:textId="77777777" w:rsidR="00A04849" w:rsidRPr="004665B8" w:rsidRDefault="00A04849" w:rsidP="00387EEF">
            <w:pPr>
              <w:keepNext/>
              <w:keepLines/>
              <w:spacing w:after="0"/>
              <w:jc w:val="center"/>
              <w:rPr>
                <w:rFonts w:ascii="Arial" w:hAnsi="Arial" w:cs="Arial"/>
                <w:sz w:val="18"/>
                <w:lang w:val="x-none"/>
              </w:rPr>
            </w:pPr>
          </w:p>
        </w:tc>
        <w:tc>
          <w:tcPr>
            <w:tcW w:w="2049" w:type="dxa"/>
            <w:vAlign w:val="center"/>
          </w:tcPr>
          <w:p w14:paraId="7A060851" w14:textId="77777777" w:rsidR="00A04849" w:rsidRPr="00E860C3" w:rsidRDefault="00A04849" w:rsidP="00387EEF">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vAlign w:val="center"/>
          </w:tcPr>
          <w:p w14:paraId="547A0F86"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zh-CN"/>
              </w:rPr>
              <w:t>0.8</w:t>
            </w:r>
          </w:p>
        </w:tc>
      </w:tr>
    </w:tbl>
    <w:p w14:paraId="7CACED77" w14:textId="77777777" w:rsidR="00A04849" w:rsidRDefault="00A04849" w:rsidP="00A04849"/>
    <w:p w14:paraId="111EF22F" w14:textId="77777777" w:rsidR="00A04849" w:rsidRPr="00747AA1" w:rsidRDefault="00A04849" w:rsidP="00A04849">
      <w:pPr>
        <w:spacing w:before="120" w:after="120"/>
        <w:jc w:val="center"/>
        <w:rPr>
          <w:rFonts w:ascii="Arial" w:hAnsi="Arial" w:cs="Arial"/>
          <w:b/>
        </w:rPr>
      </w:pPr>
      <w:r>
        <w:rPr>
          <w:rFonts w:ascii="Arial" w:hAnsi="Arial" w:cs="Arial"/>
          <w:b/>
        </w:rPr>
        <w:t>Table 6.108</w:t>
      </w:r>
      <w:r w:rsidRPr="00747AA1">
        <w:rPr>
          <w:rFonts w:ascii="Arial" w:hAnsi="Arial" w:cs="Arial"/>
          <w:b/>
        </w:rPr>
        <w:t>.4-2: ΔR</w:t>
      </w:r>
      <w:r w:rsidRPr="00747AA1">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4849" w:rsidRPr="004665B8" w14:paraId="489A00F9" w14:textId="77777777" w:rsidTr="00387EEF">
        <w:trPr>
          <w:tblHeader/>
          <w:jc w:val="center"/>
        </w:trPr>
        <w:tc>
          <w:tcPr>
            <w:tcW w:w="1535" w:type="dxa"/>
            <w:vAlign w:val="center"/>
          </w:tcPr>
          <w:p w14:paraId="6B3DA39A" w14:textId="77777777" w:rsidR="00A04849" w:rsidRPr="004665B8" w:rsidRDefault="00A04849" w:rsidP="00387EEF">
            <w:pPr>
              <w:keepNext/>
              <w:keepLines/>
              <w:spacing w:after="0"/>
              <w:jc w:val="center"/>
              <w:rPr>
                <w:rFonts w:ascii="Arial" w:hAnsi="Arial" w:cs="Arial"/>
                <w:sz w:val="18"/>
                <w:lang w:val="x-none"/>
              </w:rPr>
            </w:pPr>
            <w:r w:rsidRPr="004665B8">
              <w:rPr>
                <w:rFonts w:ascii="Arial" w:hAnsi="Arial" w:cs="Arial"/>
                <w:sz w:val="18"/>
                <w:lang w:val="x-none"/>
              </w:rPr>
              <w:t xml:space="preserve">Inter-band </w:t>
            </w:r>
            <w:r w:rsidRPr="004665B8">
              <w:rPr>
                <w:rFonts w:ascii="Arial" w:hAnsi="Arial" w:cs="Arial" w:hint="eastAsia"/>
                <w:sz w:val="18"/>
                <w:lang w:val="x-none" w:eastAsia="ja-JP"/>
              </w:rPr>
              <w:t>DC</w:t>
            </w:r>
            <w:r w:rsidRPr="004665B8">
              <w:rPr>
                <w:rFonts w:ascii="Arial" w:hAnsi="Arial" w:cs="Arial"/>
                <w:sz w:val="18"/>
                <w:lang w:val="x-none"/>
              </w:rPr>
              <w:t xml:space="preserve"> </w:t>
            </w:r>
            <w:proofErr w:type="spellStart"/>
            <w:r w:rsidRPr="004665B8">
              <w:rPr>
                <w:rFonts w:ascii="Arial" w:hAnsi="Arial" w:cs="Arial"/>
                <w:sz w:val="18"/>
                <w:lang w:val="x-none"/>
              </w:rPr>
              <w:t>Configuration</w:t>
            </w:r>
            <w:proofErr w:type="spellEnd"/>
          </w:p>
        </w:tc>
        <w:tc>
          <w:tcPr>
            <w:tcW w:w="2052" w:type="dxa"/>
            <w:vAlign w:val="center"/>
          </w:tcPr>
          <w:p w14:paraId="36BA436E" w14:textId="77777777" w:rsidR="00A04849" w:rsidRPr="004665B8" w:rsidRDefault="00A04849" w:rsidP="00387EEF">
            <w:pPr>
              <w:keepNext/>
              <w:keepLines/>
              <w:spacing w:after="0"/>
              <w:jc w:val="center"/>
              <w:rPr>
                <w:rFonts w:ascii="Arial" w:hAnsi="Arial" w:cs="Arial"/>
                <w:sz w:val="18"/>
                <w:lang w:val="x-none"/>
              </w:rPr>
            </w:pPr>
            <w:r w:rsidRPr="004665B8">
              <w:rPr>
                <w:rFonts w:ascii="Arial" w:hAnsi="Arial" w:cs="Arial"/>
                <w:sz w:val="18"/>
                <w:lang w:val="x-none"/>
              </w:rPr>
              <w:t>E-UTRA and NR Band</w:t>
            </w:r>
          </w:p>
        </w:tc>
        <w:tc>
          <w:tcPr>
            <w:tcW w:w="2340" w:type="dxa"/>
            <w:vAlign w:val="center"/>
          </w:tcPr>
          <w:p w14:paraId="22B9AFCD" w14:textId="77777777" w:rsidR="00A04849" w:rsidRPr="004665B8" w:rsidRDefault="00A04849" w:rsidP="00387EEF">
            <w:pPr>
              <w:keepNext/>
              <w:keepLines/>
              <w:spacing w:after="0"/>
              <w:jc w:val="center"/>
              <w:rPr>
                <w:rFonts w:ascii="Arial" w:hAnsi="Arial" w:cs="Arial"/>
                <w:sz w:val="18"/>
                <w:lang w:val="x-none"/>
              </w:rPr>
            </w:pPr>
            <w:r w:rsidRPr="004665B8">
              <w:rPr>
                <w:rFonts w:ascii="Arial" w:hAnsi="Arial" w:cs="Arial"/>
                <w:sz w:val="18"/>
                <w:lang w:val="x-none"/>
              </w:rPr>
              <w:t>ΔR</w:t>
            </w:r>
            <w:r w:rsidRPr="004665B8">
              <w:rPr>
                <w:rFonts w:ascii="Arial" w:hAnsi="Arial" w:cs="Arial"/>
                <w:sz w:val="18"/>
                <w:vertAlign w:val="subscript"/>
                <w:lang w:val="x-none"/>
              </w:rPr>
              <w:t>IB</w:t>
            </w:r>
            <w:r w:rsidRPr="004665B8">
              <w:rPr>
                <w:rFonts w:ascii="Arial" w:hAnsi="Arial" w:cs="Arial"/>
                <w:sz w:val="18"/>
                <w:lang w:val="x-none"/>
              </w:rPr>
              <w:t xml:space="preserve"> [dB]</w:t>
            </w:r>
          </w:p>
        </w:tc>
      </w:tr>
      <w:tr w:rsidR="00A04849" w:rsidRPr="004665B8" w14:paraId="2E77EF0D" w14:textId="77777777" w:rsidTr="00387EEF">
        <w:trPr>
          <w:jc w:val="center"/>
        </w:trPr>
        <w:tc>
          <w:tcPr>
            <w:tcW w:w="1535" w:type="dxa"/>
            <w:vMerge w:val="restart"/>
            <w:vAlign w:val="center"/>
          </w:tcPr>
          <w:p w14:paraId="57241E75" w14:textId="77777777" w:rsidR="00A04849" w:rsidRPr="004665B8" w:rsidRDefault="00A04849" w:rsidP="00387EEF">
            <w:pPr>
              <w:keepNext/>
              <w:keepLines/>
              <w:spacing w:after="0"/>
              <w:jc w:val="center"/>
              <w:rPr>
                <w:rFonts w:ascii="Arial" w:hAnsi="Arial" w:cs="Arial"/>
                <w:sz w:val="18"/>
                <w:lang w:val="x-none"/>
              </w:rPr>
            </w:pPr>
            <w:r>
              <w:rPr>
                <w:rFonts w:ascii="Arial" w:hAnsi="Arial" w:cs="Arial"/>
                <w:sz w:val="18"/>
                <w:lang w:val="x-none"/>
              </w:rPr>
              <w:t>DC_3A-28A_n78A</w:t>
            </w:r>
          </w:p>
        </w:tc>
        <w:tc>
          <w:tcPr>
            <w:tcW w:w="2052" w:type="dxa"/>
            <w:vAlign w:val="center"/>
          </w:tcPr>
          <w:p w14:paraId="1FB14BB8" w14:textId="77777777" w:rsidR="00A04849" w:rsidRPr="00054B5E" w:rsidRDefault="00A04849" w:rsidP="00387EEF">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6FB283D1"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zh-CN"/>
              </w:rPr>
              <w:t>0.2</w:t>
            </w:r>
          </w:p>
        </w:tc>
      </w:tr>
      <w:tr w:rsidR="00A04849" w:rsidRPr="004665B8" w14:paraId="2DE10046" w14:textId="77777777" w:rsidTr="00387EEF">
        <w:trPr>
          <w:jc w:val="center"/>
        </w:trPr>
        <w:tc>
          <w:tcPr>
            <w:tcW w:w="1535" w:type="dxa"/>
            <w:vMerge/>
            <w:vAlign w:val="center"/>
          </w:tcPr>
          <w:p w14:paraId="4A1A7E98" w14:textId="77777777" w:rsidR="00A04849" w:rsidRPr="004665B8" w:rsidRDefault="00A04849" w:rsidP="00387EEF">
            <w:pPr>
              <w:keepNext/>
              <w:keepLines/>
              <w:spacing w:after="0"/>
              <w:jc w:val="center"/>
              <w:rPr>
                <w:rFonts w:ascii="Arial" w:hAnsi="Arial" w:cs="Arial"/>
                <w:sz w:val="18"/>
                <w:lang w:val="x-none"/>
              </w:rPr>
            </w:pPr>
          </w:p>
        </w:tc>
        <w:tc>
          <w:tcPr>
            <w:tcW w:w="2052" w:type="dxa"/>
            <w:vAlign w:val="center"/>
          </w:tcPr>
          <w:p w14:paraId="757761E3"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hAnsi="Arial" w:cs="Arial"/>
                <w:sz w:val="18"/>
                <w:lang w:val="x-none" w:eastAsia="ja-JP"/>
              </w:rPr>
            </w:pPr>
            <w:r>
              <w:rPr>
                <w:rFonts w:ascii="Arial" w:hAnsi="Arial" w:cs="Arial"/>
                <w:sz w:val="18"/>
                <w:lang w:eastAsia="ja-JP"/>
              </w:rPr>
              <w:t>28</w:t>
            </w:r>
          </w:p>
        </w:tc>
        <w:tc>
          <w:tcPr>
            <w:tcW w:w="2340" w:type="dxa"/>
            <w:vAlign w:val="center"/>
          </w:tcPr>
          <w:p w14:paraId="7FF3250A"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hint="eastAsia"/>
                <w:sz w:val="18"/>
                <w:lang w:eastAsia="zh-CN"/>
              </w:rPr>
              <w:t>0</w:t>
            </w:r>
          </w:p>
        </w:tc>
      </w:tr>
      <w:tr w:rsidR="00A04849" w:rsidRPr="004665B8" w14:paraId="0458A5A1" w14:textId="77777777" w:rsidTr="00387EEF">
        <w:trPr>
          <w:jc w:val="center"/>
        </w:trPr>
        <w:tc>
          <w:tcPr>
            <w:tcW w:w="1535" w:type="dxa"/>
            <w:vMerge/>
            <w:vAlign w:val="center"/>
          </w:tcPr>
          <w:p w14:paraId="2BD438D9" w14:textId="77777777" w:rsidR="00A04849" w:rsidRPr="004665B8" w:rsidRDefault="00A04849" w:rsidP="00387EEF">
            <w:pPr>
              <w:keepNext/>
              <w:keepLines/>
              <w:spacing w:after="0"/>
              <w:jc w:val="center"/>
              <w:rPr>
                <w:rFonts w:ascii="Arial" w:hAnsi="Arial" w:cs="Arial"/>
                <w:sz w:val="18"/>
                <w:lang w:val="x-none"/>
              </w:rPr>
            </w:pPr>
          </w:p>
        </w:tc>
        <w:tc>
          <w:tcPr>
            <w:tcW w:w="2052" w:type="dxa"/>
            <w:vAlign w:val="center"/>
          </w:tcPr>
          <w:p w14:paraId="0795B840" w14:textId="77777777" w:rsidR="00A04849" w:rsidRPr="00476E23" w:rsidRDefault="00A04849" w:rsidP="00387EE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n78</w:t>
            </w:r>
          </w:p>
        </w:tc>
        <w:tc>
          <w:tcPr>
            <w:tcW w:w="2340" w:type="dxa"/>
            <w:vAlign w:val="center"/>
          </w:tcPr>
          <w:p w14:paraId="15CA1371" w14:textId="77777777" w:rsidR="00A04849" w:rsidRPr="004665B8" w:rsidRDefault="00A04849" w:rsidP="00387EEF">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zh-CN"/>
              </w:rPr>
              <w:t>0.5</w:t>
            </w:r>
          </w:p>
        </w:tc>
      </w:tr>
    </w:tbl>
    <w:p w14:paraId="57D6C137" w14:textId="77777777" w:rsidR="00A04849" w:rsidRDefault="00A04849" w:rsidP="00A04849">
      <w:pPr>
        <w:rPr>
          <w:b/>
          <w:color w:val="00B050"/>
          <w:lang w:val="en-US" w:eastAsia="zh-CN"/>
        </w:rPr>
      </w:pPr>
    </w:p>
    <w:p w14:paraId="64BF4FDE" w14:textId="77777777" w:rsidR="00A04849" w:rsidRPr="004665B8" w:rsidRDefault="00A04849" w:rsidP="00A04849">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rPr>
        <w:t>6.108</w:t>
      </w:r>
      <w:r w:rsidRPr="004665B8">
        <w:rPr>
          <w:rFonts w:ascii="Arial" w:hAnsi="Arial" w:cs="Arial"/>
          <w:sz w:val="28"/>
          <w:szCs w:val="28"/>
          <w:lang w:val="en-US"/>
        </w:rPr>
        <w:t>.</w:t>
      </w:r>
      <w:r>
        <w:rPr>
          <w:rFonts w:ascii="Arial" w:hAnsi="Arial" w:cs="Arial"/>
          <w:sz w:val="28"/>
          <w:szCs w:val="28"/>
          <w:lang w:val="en-US"/>
        </w:rPr>
        <w:t>5</w:t>
      </w:r>
      <w:r w:rsidRPr="004665B8">
        <w:rPr>
          <w:rFonts w:ascii="Arial" w:hAnsi="Arial" w:cs="Arial"/>
          <w:sz w:val="28"/>
          <w:szCs w:val="28"/>
          <w:lang w:val="en-US" w:eastAsia="sv-SE"/>
        </w:rPr>
        <w:tab/>
      </w:r>
      <w:r>
        <w:rPr>
          <w:rFonts w:ascii="Arial" w:hAnsi="Arial" w:cs="Arial"/>
          <w:sz w:val="28"/>
          <w:szCs w:val="28"/>
          <w:lang w:val="en-US"/>
        </w:rPr>
        <w:t>MSD</w:t>
      </w:r>
    </w:p>
    <w:p w14:paraId="1A67DF47" w14:textId="6666DD64" w:rsidR="00A04849" w:rsidRPr="00387EEF" w:rsidRDefault="00A04849" w:rsidP="00A04849">
      <w:pPr>
        <w:rPr>
          <w:lang w:val="en-US" w:eastAsia="ja-JP"/>
        </w:rPr>
      </w:pPr>
      <w:r w:rsidRPr="00755612">
        <w:t xml:space="preserve">Table </w:t>
      </w:r>
      <w:r>
        <w:rPr>
          <w:rFonts w:hint="eastAsia"/>
          <w:lang w:eastAsia="ja-JP"/>
        </w:rPr>
        <w:t>6.108</w:t>
      </w:r>
      <w:r w:rsidRPr="00755612">
        <w:t>.</w:t>
      </w:r>
      <w:r w:rsidRPr="00755612">
        <w:rPr>
          <w:rFonts w:hint="eastAsia"/>
          <w:lang w:eastAsia="ja-JP"/>
        </w:rPr>
        <w:t>5</w:t>
      </w:r>
      <w:r w:rsidRPr="00755612">
        <w:t>-</w:t>
      </w:r>
      <w:r w:rsidRPr="00755612">
        <w:rPr>
          <w:rFonts w:hint="eastAsia"/>
          <w:lang w:eastAsia="ja-JP"/>
        </w:rPr>
        <w:t>1</w:t>
      </w:r>
      <w:r w:rsidRPr="00755612">
        <w:t xml:space="preserve"> lists</w:t>
      </w:r>
      <w:r w:rsidRPr="00755612">
        <w:rPr>
          <w:rFonts w:hint="eastAsia"/>
          <w:lang w:eastAsia="ja-JP"/>
        </w:rPr>
        <w:t xml:space="preserve"> </w:t>
      </w:r>
      <w:r w:rsidRPr="00755612">
        <w:rPr>
          <w:lang w:eastAsia="ja-JP"/>
        </w:rPr>
        <w:t xml:space="preserve">the </w:t>
      </w:r>
      <w:r w:rsidRPr="00755612">
        <w:rPr>
          <w:rFonts w:hint="eastAsia"/>
          <w:lang w:eastAsia="ja-JP"/>
        </w:rPr>
        <w:t>MSD required f</w:t>
      </w:r>
      <w:r w:rsidRPr="00755612">
        <w:rPr>
          <w:lang w:eastAsia="ja-JP"/>
        </w:rPr>
        <w:t xml:space="preserve">or the </w:t>
      </w:r>
      <w:r w:rsidRPr="00755612">
        <w:rPr>
          <w:rFonts w:hint="eastAsia"/>
          <w:lang w:eastAsia="ja-JP"/>
        </w:rPr>
        <w:t>dual connectivity</w:t>
      </w:r>
      <w:r w:rsidRPr="00755612">
        <w:rPr>
          <w:lang w:eastAsia="ja-JP"/>
        </w:rPr>
        <w:t xml:space="preserve"> configuration</w:t>
      </w:r>
      <w:r w:rsidRPr="00755612">
        <w:rPr>
          <w:rFonts w:hint="eastAsia"/>
          <w:lang w:eastAsia="ja-JP"/>
        </w:rPr>
        <w:t>.</w:t>
      </w:r>
      <w:ins w:id="48" w:author="Ericsson" w:date="2018-03-22T08:27:00Z">
        <w:r w:rsidR="00387EEF">
          <w:rPr>
            <w:lang w:eastAsia="ja-JP"/>
          </w:rPr>
          <w:t xml:space="preserve"> Band 3 IMD2</w:t>
        </w:r>
      </w:ins>
      <w:ins w:id="49" w:author="Ericsson" w:date="2018-03-22T08:34:00Z">
        <w:r w:rsidR="00DD61D7">
          <w:rPr>
            <w:lang w:eastAsia="ja-JP"/>
          </w:rPr>
          <w:t xml:space="preserve">, </w:t>
        </w:r>
      </w:ins>
      <w:ins w:id="50" w:author="Ericsson" w:date="2018-03-22T08:27:00Z">
        <w:r w:rsidR="00387EEF">
          <w:rPr>
            <w:lang w:eastAsia="ja-JP"/>
          </w:rPr>
          <w:t xml:space="preserve">IMD4 </w:t>
        </w:r>
      </w:ins>
      <w:ins w:id="51" w:author="Ericsson" w:date="2018-03-22T08:34:00Z">
        <w:r w:rsidR="00DD61D7">
          <w:rPr>
            <w:lang w:eastAsia="ja-JP"/>
          </w:rPr>
          <w:t xml:space="preserve">and IMD5 </w:t>
        </w:r>
      </w:ins>
      <w:ins w:id="52" w:author="Ericsson" w:date="2018-03-22T08:27:00Z">
        <w:r w:rsidR="00387EEF">
          <w:rPr>
            <w:lang w:eastAsia="ja-JP"/>
          </w:rPr>
          <w:t xml:space="preserve">values are derived from </w:t>
        </w:r>
      </w:ins>
      <w:ins w:id="53" w:author="Ericsson" w:date="2018-03-22T08:34:00Z">
        <w:r w:rsidR="00DD61D7">
          <w:rPr>
            <w:lang w:eastAsia="ja-JP"/>
          </w:rPr>
          <w:t xml:space="preserve">Band 3 IMD2 and IMD4 for </w:t>
        </w:r>
      </w:ins>
      <w:ins w:id="54" w:author="Ericsson" w:date="2018-03-22T08:27:00Z">
        <w:r w:rsidR="00387EEF">
          <w:rPr>
            <w:lang w:eastAsia="ja-JP"/>
          </w:rPr>
          <w:t>DC_3A-5A_n78A.</w:t>
        </w:r>
      </w:ins>
      <w:ins w:id="55" w:author="Ericsson" w:date="2018-03-22T08:28:00Z">
        <w:r w:rsidR="00387EEF">
          <w:rPr>
            <w:lang w:eastAsia="ja-JP"/>
          </w:rPr>
          <w:t xml:space="preserve"> Band 3 IMD3 value is derived from </w:t>
        </w:r>
      </w:ins>
      <w:ins w:id="56" w:author="Ericsson" w:date="2018-03-22T08:34:00Z">
        <w:r w:rsidR="00DD61D7">
          <w:rPr>
            <w:lang w:eastAsia="ja-JP"/>
          </w:rPr>
          <w:t xml:space="preserve">Band 3 IMD3 for </w:t>
        </w:r>
      </w:ins>
      <w:ins w:id="57" w:author="Ericsson" w:date="2018-03-22T08:28:00Z">
        <w:r w:rsidR="00387EEF" w:rsidRPr="00387EEF">
          <w:rPr>
            <w:lang w:eastAsia="ja-JP"/>
          </w:rPr>
          <w:t>DC_</w:t>
        </w:r>
        <w:r w:rsidR="00387EEF" w:rsidRPr="00387EEF">
          <w:rPr>
            <w:rFonts w:hint="eastAsia"/>
            <w:lang w:eastAsia="ja-JP"/>
          </w:rPr>
          <w:t>3</w:t>
        </w:r>
        <w:r w:rsidR="00387EEF" w:rsidRPr="00387EEF">
          <w:rPr>
            <w:lang w:eastAsia="ja-JP"/>
          </w:rPr>
          <w:t>A-</w:t>
        </w:r>
        <w:r w:rsidR="00387EEF" w:rsidRPr="00387EEF">
          <w:rPr>
            <w:rFonts w:hint="eastAsia"/>
            <w:lang w:eastAsia="ja-JP"/>
          </w:rPr>
          <w:t>20A_n78</w:t>
        </w:r>
        <w:r w:rsidR="00387EEF" w:rsidRPr="00387EEF">
          <w:rPr>
            <w:lang w:eastAsia="ja-JP"/>
          </w:rPr>
          <w:t>A.</w:t>
        </w:r>
      </w:ins>
      <w:ins w:id="58" w:author="Ericsson" w:date="2018-03-22T08:32:00Z">
        <w:r w:rsidR="00DD61D7">
          <w:rPr>
            <w:lang w:eastAsia="ja-JP"/>
          </w:rPr>
          <w:t xml:space="preserve"> Band 28 IMD5 value is derived from </w:t>
        </w:r>
      </w:ins>
      <w:ins w:id="59" w:author="Ericsson" w:date="2018-03-22T08:33:00Z">
        <w:r w:rsidR="00DD61D7">
          <w:rPr>
            <w:lang w:eastAsia="ja-JP"/>
          </w:rPr>
          <w:t xml:space="preserve">Band 5 IMD4 </w:t>
        </w:r>
      </w:ins>
      <w:ins w:id="60" w:author="Ericsson" w:date="2018-03-22T08:32:00Z">
        <w:r w:rsidR="00DD61D7">
          <w:rPr>
            <w:lang w:eastAsia="ja-JP"/>
          </w:rPr>
          <w:t>DC_3A-5A_n78A</w:t>
        </w:r>
      </w:ins>
    </w:p>
    <w:p w14:paraId="1DED624A" w14:textId="77777777" w:rsidR="00A04849" w:rsidRPr="00A16609" w:rsidRDefault="00A04849" w:rsidP="00A04849">
      <w:pPr>
        <w:keepNext/>
        <w:keepLines/>
        <w:overflowPunct w:val="0"/>
        <w:autoSpaceDE w:val="0"/>
        <w:autoSpaceDN w:val="0"/>
        <w:adjustRightInd w:val="0"/>
        <w:spacing w:before="60"/>
        <w:jc w:val="center"/>
        <w:textAlignment w:val="baseline"/>
        <w:rPr>
          <w:rFonts w:ascii="Arial" w:hAnsi="Arial"/>
          <w:b/>
          <w:lang w:eastAsia="ja-JP"/>
        </w:rPr>
      </w:pPr>
      <w:r w:rsidRPr="00A16609">
        <w:rPr>
          <w:rFonts w:ascii="Arial" w:eastAsia="Times New Roman" w:hAnsi="Arial"/>
          <w:b/>
          <w:lang w:eastAsia="x-none"/>
        </w:rPr>
        <w:t xml:space="preserve">Table </w:t>
      </w:r>
      <w:r>
        <w:rPr>
          <w:rFonts w:ascii="Arial" w:eastAsia="Times New Roman" w:hAnsi="Arial"/>
          <w:b/>
          <w:lang w:eastAsia="x-none"/>
        </w:rPr>
        <w:t>6.108</w:t>
      </w:r>
      <w:r w:rsidRPr="00A16609">
        <w:rPr>
          <w:rFonts w:ascii="Arial" w:eastAsia="Times New Roman" w:hAnsi="Arial"/>
          <w:b/>
          <w:lang w:eastAsia="x-none"/>
        </w:rPr>
        <w:t>.5</w:t>
      </w:r>
      <w:r w:rsidRPr="00A16609">
        <w:rPr>
          <w:rFonts w:ascii="Arial" w:hAnsi="Arial" w:hint="eastAsia"/>
          <w:b/>
          <w:lang w:eastAsia="ja-JP"/>
        </w:rPr>
        <w:t>-1</w:t>
      </w:r>
      <w:r w:rsidRPr="00A16609">
        <w:rPr>
          <w:rFonts w:ascii="Arial" w:eastAsia="Times New Roman" w:hAnsi="Arial"/>
          <w:b/>
          <w:lang w:eastAsia="x-none"/>
        </w:rPr>
        <w:t xml:space="preserve">: </w:t>
      </w:r>
      <w:r w:rsidRPr="00A16609">
        <w:rPr>
          <w:rFonts w:ascii="Arial" w:hAnsi="Arial" w:hint="eastAsia"/>
          <w:b/>
          <w:lang w:eastAsia="ja-JP"/>
        </w:rPr>
        <w:t xml:space="preserve">MSD for </w:t>
      </w:r>
      <w:r w:rsidRPr="00A16609">
        <w:rPr>
          <w:rFonts w:ascii="Arial" w:hAnsi="Arial"/>
          <w:b/>
          <w:lang w:eastAsia="ja-JP"/>
        </w:rPr>
        <w:t>the DC</w:t>
      </w:r>
      <w:r w:rsidRPr="00A16609">
        <w:rPr>
          <w:rFonts w:ascii="Arial" w:eastAsia="Times New Roman" w:hAnsi="Arial"/>
          <w:b/>
          <w:lang w:eastAsia="x-none"/>
        </w:rP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844"/>
        <w:gridCol w:w="977"/>
        <w:gridCol w:w="960"/>
        <w:gridCol w:w="960"/>
        <w:gridCol w:w="977"/>
        <w:gridCol w:w="877"/>
        <w:gridCol w:w="824"/>
        <w:gridCol w:w="1032"/>
      </w:tblGrid>
      <w:tr w:rsidR="00A04849" w:rsidRPr="00755612" w14:paraId="5E1A6CA4" w14:textId="77777777" w:rsidTr="000D6614">
        <w:trPr>
          <w:trHeight w:val="20"/>
          <w:jc w:val="center"/>
        </w:trPr>
        <w:tc>
          <w:tcPr>
            <w:tcW w:w="8190" w:type="dxa"/>
            <w:gridSpan w:val="8"/>
            <w:shd w:val="clear" w:color="auto" w:fill="auto"/>
            <w:vAlign w:val="center"/>
            <w:hideMark/>
          </w:tcPr>
          <w:p w14:paraId="36E06CE7"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 / Channel bandwidth / N</w:t>
            </w:r>
            <w:r w:rsidRPr="00755612">
              <w:rPr>
                <w:rFonts w:ascii="Arial" w:eastAsia="Times New Roman" w:hAnsi="Arial" w:cs="Arial"/>
                <w:b/>
                <w:sz w:val="18"/>
                <w:vertAlign w:val="subscript"/>
              </w:rPr>
              <w:t>RB</w:t>
            </w:r>
            <w:r w:rsidRPr="00755612">
              <w:rPr>
                <w:rFonts w:ascii="Arial" w:eastAsia="Times New Roman" w:hAnsi="Arial" w:cs="Arial"/>
                <w:b/>
                <w:sz w:val="18"/>
              </w:rPr>
              <w:t xml:space="preserve"> / Duplex mode</w:t>
            </w:r>
          </w:p>
        </w:tc>
        <w:tc>
          <w:tcPr>
            <w:tcW w:w="1032" w:type="dxa"/>
            <w:vMerge w:val="restart"/>
          </w:tcPr>
          <w:p w14:paraId="5ABEA059"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Source of IMD</w:t>
            </w:r>
          </w:p>
        </w:tc>
      </w:tr>
      <w:tr w:rsidR="00A04849" w:rsidRPr="00755612" w14:paraId="7E23E578" w14:textId="77777777" w:rsidTr="000D6614">
        <w:trPr>
          <w:trHeight w:val="648"/>
          <w:jc w:val="center"/>
        </w:trPr>
        <w:tc>
          <w:tcPr>
            <w:tcW w:w="1771" w:type="dxa"/>
            <w:tcBorders>
              <w:bottom w:val="single" w:sz="4" w:space="0" w:color="auto"/>
            </w:tcBorders>
            <w:shd w:val="clear" w:color="auto" w:fill="auto"/>
            <w:vAlign w:val="center"/>
            <w:hideMark/>
          </w:tcPr>
          <w:p w14:paraId="36C6C883"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hAnsi="Arial" w:cs="Arial"/>
                <w:b/>
                <w:sz w:val="18"/>
                <w:lang w:eastAsia="ja-JP"/>
              </w:rPr>
            </w:pPr>
            <w:r w:rsidRPr="00755612">
              <w:rPr>
                <w:rFonts w:ascii="Arial" w:hAnsi="Arial" w:cs="Arial" w:hint="eastAsia"/>
                <w:b/>
                <w:sz w:val="18"/>
                <w:lang w:eastAsia="ja-JP"/>
              </w:rPr>
              <w:t>DC</w:t>
            </w:r>
          </w:p>
          <w:p w14:paraId="030729E0"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Configuration</w:t>
            </w:r>
          </w:p>
        </w:tc>
        <w:tc>
          <w:tcPr>
            <w:tcW w:w="844" w:type="dxa"/>
            <w:tcBorders>
              <w:bottom w:val="single" w:sz="4" w:space="0" w:color="auto"/>
            </w:tcBorders>
            <w:shd w:val="clear" w:color="auto" w:fill="auto"/>
            <w:vAlign w:val="center"/>
            <w:hideMark/>
          </w:tcPr>
          <w:p w14:paraId="44DE3983"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EUTRA</w:t>
            </w:r>
            <w:r w:rsidRPr="00755612">
              <w:rPr>
                <w:rFonts w:ascii="Arial" w:hAnsi="Arial" w:cs="Arial" w:hint="eastAsia"/>
                <w:b/>
                <w:sz w:val="18"/>
                <w:lang w:eastAsia="ja-JP"/>
              </w:rPr>
              <w:t xml:space="preserve"> and NR</w:t>
            </w:r>
            <w:r w:rsidRPr="00755612">
              <w:rPr>
                <w:rFonts w:ascii="Arial" w:eastAsia="Times New Roman" w:hAnsi="Arial" w:cs="Arial"/>
                <w:b/>
                <w:sz w:val="18"/>
              </w:rPr>
              <w:t xml:space="preserve"> band</w:t>
            </w:r>
          </w:p>
        </w:tc>
        <w:tc>
          <w:tcPr>
            <w:tcW w:w="977" w:type="dxa"/>
            <w:tcBorders>
              <w:bottom w:val="single" w:sz="4" w:space="0" w:color="auto"/>
            </w:tcBorders>
            <w:shd w:val="clear" w:color="auto" w:fill="auto"/>
            <w:vAlign w:val="center"/>
            <w:hideMark/>
          </w:tcPr>
          <w:p w14:paraId="1C5126D8"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UL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w:t>
            </w:r>
            <w:r w:rsidRPr="00755612">
              <w:rPr>
                <w:rFonts w:ascii="Arial" w:eastAsia="Times New Roman" w:hAnsi="Arial" w:cs="Arial"/>
                <w:b/>
                <w:sz w:val="18"/>
              </w:rPr>
              <w:br/>
              <w:t>(MHz)</w:t>
            </w:r>
          </w:p>
        </w:tc>
        <w:tc>
          <w:tcPr>
            <w:tcW w:w="960" w:type="dxa"/>
            <w:tcBorders>
              <w:bottom w:val="single" w:sz="4" w:space="0" w:color="auto"/>
            </w:tcBorders>
            <w:shd w:val="clear" w:color="auto" w:fill="auto"/>
            <w:vAlign w:val="center"/>
            <w:hideMark/>
          </w:tcPr>
          <w:p w14:paraId="704BE530"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 xml:space="preserve">UL/DL BW </w:t>
            </w:r>
            <w:r w:rsidRPr="00755612">
              <w:rPr>
                <w:rFonts w:ascii="Arial" w:eastAsia="Times New Roman" w:hAnsi="Arial" w:cs="Arial"/>
                <w:b/>
                <w:sz w:val="18"/>
              </w:rPr>
              <w:br/>
              <w:t>(MHz)</w:t>
            </w:r>
          </w:p>
        </w:tc>
        <w:tc>
          <w:tcPr>
            <w:tcW w:w="960" w:type="dxa"/>
            <w:tcBorders>
              <w:bottom w:val="single" w:sz="4" w:space="0" w:color="auto"/>
            </w:tcBorders>
            <w:shd w:val="clear" w:color="auto" w:fill="auto"/>
            <w:vAlign w:val="center"/>
            <w:hideMark/>
          </w:tcPr>
          <w:p w14:paraId="2AA44F89"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 xml:space="preserve">UL </w:t>
            </w:r>
            <w:r w:rsidRPr="00755612">
              <w:rPr>
                <w:rFonts w:ascii="Arial" w:eastAsia="Times New Roman" w:hAnsi="Arial" w:cs="Arial"/>
                <w:b/>
                <w:sz w:val="18"/>
              </w:rPr>
              <w:br/>
              <w:t>C</w:t>
            </w:r>
            <w:r w:rsidRPr="00755612">
              <w:rPr>
                <w:rFonts w:ascii="Arial" w:eastAsia="Times New Roman" w:hAnsi="Arial" w:cs="Arial"/>
                <w:b/>
                <w:sz w:val="18"/>
                <w:vertAlign w:val="subscript"/>
              </w:rPr>
              <w:t>LRB</w:t>
            </w:r>
          </w:p>
        </w:tc>
        <w:tc>
          <w:tcPr>
            <w:tcW w:w="977" w:type="dxa"/>
            <w:tcBorders>
              <w:bottom w:val="single" w:sz="4" w:space="0" w:color="auto"/>
            </w:tcBorders>
            <w:shd w:val="clear" w:color="auto" w:fill="auto"/>
            <w:vAlign w:val="center"/>
            <w:hideMark/>
          </w:tcPr>
          <w:p w14:paraId="7C8C003A"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DL F</w:t>
            </w:r>
            <w:r w:rsidRPr="00755612">
              <w:rPr>
                <w:rFonts w:ascii="Arial" w:eastAsia="Times New Roman" w:hAnsi="Arial" w:cs="Arial"/>
                <w:b/>
                <w:sz w:val="18"/>
                <w:vertAlign w:val="subscript"/>
              </w:rPr>
              <w:t>c</w:t>
            </w:r>
            <w:r w:rsidRPr="00755612">
              <w:rPr>
                <w:rFonts w:ascii="Arial" w:eastAsia="Times New Roman" w:hAnsi="Arial" w:cs="Arial"/>
                <w:b/>
                <w:sz w:val="18"/>
              </w:rPr>
              <w:t xml:space="preserve"> (MHz)</w:t>
            </w:r>
          </w:p>
        </w:tc>
        <w:tc>
          <w:tcPr>
            <w:tcW w:w="877" w:type="dxa"/>
            <w:tcBorders>
              <w:bottom w:val="single" w:sz="4" w:space="0" w:color="auto"/>
            </w:tcBorders>
            <w:shd w:val="clear" w:color="auto" w:fill="auto"/>
            <w:vAlign w:val="center"/>
            <w:hideMark/>
          </w:tcPr>
          <w:p w14:paraId="21F19986"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 xml:space="preserve">MSD </w:t>
            </w:r>
            <w:r w:rsidRPr="00755612">
              <w:rPr>
                <w:rFonts w:ascii="Arial" w:eastAsia="Times New Roman" w:hAnsi="Arial" w:cs="Arial"/>
                <w:b/>
                <w:sz w:val="18"/>
              </w:rPr>
              <w:br/>
              <w:t>(dB)</w:t>
            </w:r>
          </w:p>
        </w:tc>
        <w:tc>
          <w:tcPr>
            <w:tcW w:w="824" w:type="dxa"/>
            <w:tcBorders>
              <w:bottom w:val="single" w:sz="4" w:space="0" w:color="auto"/>
            </w:tcBorders>
            <w:shd w:val="clear" w:color="auto" w:fill="auto"/>
            <w:vAlign w:val="center"/>
            <w:hideMark/>
          </w:tcPr>
          <w:p w14:paraId="4C9B653F"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r w:rsidRPr="00755612">
              <w:rPr>
                <w:rFonts w:ascii="Arial" w:eastAsia="Times New Roman" w:hAnsi="Arial" w:cs="Arial"/>
                <w:b/>
                <w:sz w:val="18"/>
              </w:rPr>
              <w:t>Duplex mode</w:t>
            </w:r>
          </w:p>
        </w:tc>
        <w:tc>
          <w:tcPr>
            <w:tcW w:w="1032" w:type="dxa"/>
            <w:vMerge/>
            <w:tcBorders>
              <w:bottom w:val="single" w:sz="4" w:space="0" w:color="auto"/>
            </w:tcBorders>
          </w:tcPr>
          <w:p w14:paraId="00880B3D" w14:textId="77777777" w:rsidR="00A04849" w:rsidRPr="00755612" w:rsidRDefault="00A04849" w:rsidP="00387EEF">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0D6614" w:rsidRPr="00755612" w14:paraId="1AB5CF84" w14:textId="77777777" w:rsidTr="000D6614">
        <w:trPr>
          <w:trHeight w:val="113"/>
          <w:jc w:val="center"/>
        </w:trPr>
        <w:tc>
          <w:tcPr>
            <w:tcW w:w="1771" w:type="dxa"/>
            <w:vMerge w:val="restart"/>
            <w:shd w:val="clear" w:color="auto" w:fill="auto"/>
            <w:vAlign w:val="center"/>
            <w:hideMark/>
          </w:tcPr>
          <w:p w14:paraId="42272348" w14:textId="77777777" w:rsidR="000D6614" w:rsidRPr="00755612" w:rsidRDefault="000D6614" w:rsidP="000D6614">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hint="eastAsia"/>
                <w:sz w:val="18"/>
                <w:lang w:eastAsia="ja-JP"/>
              </w:rPr>
              <w:t>DC_3A-28A_n78A</w:t>
            </w:r>
          </w:p>
        </w:tc>
        <w:tc>
          <w:tcPr>
            <w:tcW w:w="844" w:type="dxa"/>
            <w:shd w:val="clear" w:color="auto" w:fill="auto"/>
            <w:vAlign w:val="center"/>
          </w:tcPr>
          <w:p w14:paraId="72815BBE" w14:textId="77777777"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87EEF">
              <w:rPr>
                <w:rFonts w:ascii="Arial" w:hAnsi="Arial" w:cs="Arial"/>
                <w:sz w:val="18"/>
                <w:szCs w:val="18"/>
                <w:lang w:eastAsia="ja-JP"/>
              </w:rPr>
              <w:t>3</w:t>
            </w:r>
          </w:p>
        </w:tc>
        <w:tc>
          <w:tcPr>
            <w:tcW w:w="977" w:type="dxa"/>
            <w:shd w:val="clear" w:color="auto" w:fill="auto"/>
            <w:noWrap/>
            <w:vAlign w:val="center"/>
          </w:tcPr>
          <w:p w14:paraId="67A97903" w14:textId="63ACB7A9"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del w:id="61" w:author="Ericsson" w:date="2018-03-27T15:27:00Z">
              <w:r w:rsidRPr="00387EEF" w:rsidDel="000D6614">
                <w:rPr>
                  <w:rFonts w:ascii="Arial" w:hAnsi="Arial" w:cs="Arial"/>
                  <w:sz w:val="18"/>
                  <w:szCs w:val="18"/>
                  <w:lang w:eastAsia="ja-JP"/>
                </w:rPr>
                <w:delText>TBD</w:delText>
              </w:r>
            </w:del>
            <w:ins w:id="62" w:author="Ericsson" w:date="2018-03-27T15:27:00Z">
              <w:r>
                <w:rPr>
                  <w:rFonts w:ascii="Arial" w:hAnsi="Arial" w:cs="Arial"/>
                  <w:sz w:val="18"/>
                  <w:szCs w:val="18"/>
                  <w:lang w:eastAsia="ja-JP"/>
                </w:rPr>
                <w:t>1750</w:t>
              </w:r>
            </w:ins>
          </w:p>
        </w:tc>
        <w:tc>
          <w:tcPr>
            <w:tcW w:w="960" w:type="dxa"/>
            <w:shd w:val="clear" w:color="auto" w:fill="auto"/>
            <w:noWrap/>
            <w:vAlign w:val="center"/>
          </w:tcPr>
          <w:p w14:paraId="6B9464FE" w14:textId="311CB31C"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ins w:id="63" w:author="Ericsson" w:date="2018-03-27T15:31:00Z">
              <w:r w:rsidRPr="00387EEF">
                <w:rPr>
                  <w:rFonts w:ascii="Arial" w:hAnsi="Arial" w:cs="Arial"/>
                  <w:sz w:val="18"/>
                  <w:szCs w:val="18"/>
                </w:rPr>
                <w:t>5</w:t>
              </w:r>
            </w:ins>
            <w:del w:id="64" w:author="Ericsson" w:date="2018-03-27T15:31:00Z">
              <w:r w:rsidRPr="00387EEF" w:rsidDel="0050030E">
                <w:rPr>
                  <w:rFonts w:ascii="Arial" w:hAnsi="Arial" w:cs="Arial"/>
                  <w:sz w:val="18"/>
                  <w:szCs w:val="18"/>
                  <w:lang w:eastAsia="ja-JP"/>
                </w:rPr>
                <w:delText>TBD</w:delText>
              </w:r>
            </w:del>
          </w:p>
        </w:tc>
        <w:tc>
          <w:tcPr>
            <w:tcW w:w="960" w:type="dxa"/>
            <w:shd w:val="clear" w:color="auto" w:fill="auto"/>
            <w:noWrap/>
            <w:vAlign w:val="center"/>
          </w:tcPr>
          <w:p w14:paraId="36F35C9C" w14:textId="456583DF"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ins w:id="65" w:author="Ericsson" w:date="2018-03-27T15:31:00Z">
              <w:r w:rsidRPr="00387EEF">
                <w:rPr>
                  <w:rFonts w:ascii="Arial" w:hAnsi="Arial" w:cs="Arial"/>
                  <w:sz w:val="18"/>
                  <w:szCs w:val="18"/>
                </w:rPr>
                <w:t>25</w:t>
              </w:r>
            </w:ins>
            <w:del w:id="66" w:author="Ericsson" w:date="2018-03-27T15:31:00Z">
              <w:r w:rsidRPr="00387EEF" w:rsidDel="0050030E">
                <w:rPr>
                  <w:rFonts w:ascii="Arial" w:hAnsi="Arial" w:cs="Arial"/>
                  <w:sz w:val="18"/>
                  <w:szCs w:val="18"/>
                  <w:lang w:eastAsia="ja-JP"/>
                </w:rPr>
                <w:delText>TBD</w:delText>
              </w:r>
            </w:del>
          </w:p>
        </w:tc>
        <w:tc>
          <w:tcPr>
            <w:tcW w:w="977" w:type="dxa"/>
            <w:shd w:val="clear" w:color="auto" w:fill="auto"/>
            <w:noWrap/>
            <w:vAlign w:val="center"/>
          </w:tcPr>
          <w:p w14:paraId="31349BB9" w14:textId="26781067"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del w:id="67" w:author="Ericsson" w:date="2018-03-27T15:27:00Z">
              <w:r w:rsidRPr="00387EEF" w:rsidDel="000D6614">
                <w:rPr>
                  <w:rFonts w:ascii="Arial" w:hAnsi="Arial" w:cs="Arial"/>
                  <w:sz w:val="18"/>
                  <w:szCs w:val="18"/>
                  <w:lang w:eastAsia="ja-JP"/>
                </w:rPr>
                <w:delText>TBD</w:delText>
              </w:r>
            </w:del>
            <w:ins w:id="68" w:author="Ericsson" w:date="2018-03-27T15:27:00Z">
              <w:r>
                <w:rPr>
                  <w:rFonts w:ascii="Arial" w:hAnsi="Arial" w:cs="Arial"/>
                  <w:sz w:val="18"/>
                  <w:szCs w:val="18"/>
                  <w:lang w:eastAsia="ja-JP"/>
                </w:rPr>
                <w:t>1850</w:t>
              </w:r>
            </w:ins>
          </w:p>
        </w:tc>
        <w:tc>
          <w:tcPr>
            <w:tcW w:w="877" w:type="dxa"/>
            <w:shd w:val="clear" w:color="auto" w:fill="auto"/>
            <w:vAlign w:val="center"/>
          </w:tcPr>
          <w:p w14:paraId="4A46D3E2" w14:textId="03A3DE10"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ins w:id="69" w:author="Ericsson" w:date="2018-03-22T08:26:00Z">
              <w:r w:rsidRPr="006E6985">
                <w:rPr>
                  <w:rFonts w:ascii="Arial" w:eastAsia="Malgun Gothic" w:hAnsi="Arial" w:cs="Arial" w:hint="eastAsia"/>
                  <w:sz w:val="18"/>
                  <w:lang w:eastAsia="ko-KR"/>
                </w:rPr>
                <w:t>[26]</w:t>
              </w:r>
            </w:ins>
            <w:del w:id="70" w:author="Ericsson" w:date="2018-03-22T08:26:00Z">
              <w:r w:rsidRPr="00387EEF" w:rsidDel="00387EEF">
                <w:rPr>
                  <w:rFonts w:ascii="Arial" w:hAnsi="Arial" w:cs="Arial"/>
                  <w:sz w:val="18"/>
                  <w:szCs w:val="18"/>
                  <w:lang w:eastAsia="ja-JP"/>
                </w:rPr>
                <w:delText>TBD</w:delText>
              </w:r>
            </w:del>
          </w:p>
        </w:tc>
        <w:tc>
          <w:tcPr>
            <w:tcW w:w="824" w:type="dxa"/>
            <w:vMerge w:val="restart"/>
            <w:shd w:val="clear" w:color="auto" w:fill="auto"/>
            <w:vAlign w:val="center"/>
            <w:hideMark/>
          </w:tcPr>
          <w:p w14:paraId="1A3B707A" w14:textId="77777777" w:rsidR="000D6614" w:rsidRPr="00755612" w:rsidRDefault="000D6614" w:rsidP="000D6614">
            <w:pPr>
              <w:keepNext/>
              <w:keepLines/>
              <w:overflowPunct w:val="0"/>
              <w:autoSpaceDE w:val="0"/>
              <w:autoSpaceDN w:val="0"/>
              <w:adjustRightInd w:val="0"/>
              <w:spacing w:after="0"/>
              <w:jc w:val="center"/>
              <w:textAlignment w:val="baseline"/>
              <w:rPr>
                <w:rFonts w:ascii="Arial" w:hAnsi="Arial" w:cs="Arial"/>
                <w:sz w:val="18"/>
                <w:lang w:eastAsia="ja-JP"/>
              </w:rPr>
            </w:pPr>
            <w:r w:rsidRPr="00755612">
              <w:rPr>
                <w:rFonts w:ascii="Arial" w:hAnsi="Arial" w:cs="Arial" w:hint="eastAsia"/>
                <w:sz w:val="18"/>
                <w:lang w:eastAsia="ja-JP"/>
              </w:rPr>
              <w:t>FDD</w:t>
            </w:r>
          </w:p>
        </w:tc>
        <w:tc>
          <w:tcPr>
            <w:tcW w:w="1032" w:type="dxa"/>
            <w:vAlign w:val="center"/>
          </w:tcPr>
          <w:p w14:paraId="7556B6F5" w14:textId="737379F5" w:rsidR="000D6614" w:rsidRPr="00755612" w:rsidRDefault="000D6614" w:rsidP="000D6614">
            <w:pPr>
              <w:keepNext/>
              <w:keepLines/>
              <w:overflowPunct w:val="0"/>
              <w:autoSpaceDE w:val="0"/>
              <w:autoSpaceDN w:val="0"/>
              <w:adjustRightInd w:val="0"/>
              <w:spacing w:after="0"/>
              <w:jc w:val="center"/>
              <w:textAlignment w:val="baseline"/>
              <w:rPr>
                <w:rFonts w:ascii="Arial" w:hAnsi="Arial" w:cs="Arial"/>
                <w:sz w:val="18"/>
                <w:lang w:eastAsia="ja-JP"/>
              </w:rPr>
            </w:pPr>
            <w:del w:id="71" w:author="Ericsson" w:date="2018-03-20T15:26:00Z">
              <w:r w:rsidRPr="00755612" w:rsidDel="006840F1">
                <w:rPr>
                  <w:rFonts w:ascii="Arial" w:hAnsi="Arial" w:cs="Arial" w:hint="eastAsia"/>
                  <w:sz w:val="18"/>
                  <w:lang w:eastAsia="ja-JP"/>
                </w:rPr>
                <w:delText>TBD</w:delText>
              </w:r>
            </w:del>
            <w:ins w:id="72" w:author="Ericsson" w:date="2018-03-20T15:26:00Z">
              <w:r>
                <w:rPr>
                  <w:rFonts w:ascii="Arial" w:hAnsi="Arial" w:cs="Arial"/>
                  <w:sz w:val="18"/>
                  <w:lang w:eastAsia="ja-JP"/>
                </w:rPr>
                <w:t>IMD2</w:t>
              </w:r>
            </w:ins>
          </w:p>
        </w:tc>
      </w:tr>
      <w:tr w:rsidR="000D6614" w:rsidRPr="00755612" w14:paraId="60C60C9B" w14:textId="77777777" w:rsidTr="000D6614">
        <w:trPr>
          <w:trHeight w:val="113"/>
          <w:jc w:val="center"/>
        </w:trPr>
        <w:tc>
          <w:tcPr>
            <w:tcW w:w="1771" w:type="dxa"/>
            <w:vMerge/>
            <w:shd w:val="clear" w:color="auto" w:fill="auto"/>
            <w:vAlign w:val="center"/>
          </w:tcPr>
          <w:p w14:paraId="4BE6ADD4" w14:textId="77777777" w:rsidR="000D6614" w:rsidRPr="00755612" w:rsidRDefault="000D6614" w:rsidP="000D6614">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44" w:type="dxa"/>
            <w:shd w:val="clear" w:color="auto" w:fill="auto"/>
            <w:vAlign w:val="center"/>
          </w:tcPr>
          <w:p w14:paraId="6BA784AA" w14:textId="77777777"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87EEF">
              <w:rPr>
                <w:rFonts w:ascii="Arial" w:hAnsi="Arial" w:cs="Arial"/>
                <w:sz w:val="18"/>
                <w:szCs w:val="18"/>
                <w:lang w:eastAsia="ja-JP"/>
              </w:rPr>
              <w:t>28</w:t>
            </w:r>
          </w:p>
        </w:tc>
        <w:tc>
          <w:tcPr>
            <w:tcW w:w="977" w:type="dxa"/>
            <w:shd w:val="clear" w:color="auto" w:fill="auto"/>
            <w:noWrap/>
            <w:vAlign w:val="center"/>
          </w:tcPr>
          <w:p w14:paraId="1499681E" w14:textId="5A1CC03D"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del w:id="73" w:author="Ericsson" w:date="2018-03-27T15:26:00Z">
              <w:r w:rsidRPr="00387EEF" w:rsidDel="000D6614">
                <w:rPr>
                  <w:rFonts w:ascii="Arial" w:hAnsi="Arial" w:cs="Arial"/>
                  <w:sz w:val="18"/>
                  <w:szCs w:val="18"/>
                  <w:lang w:eastAsia="ja-JP"/>
                </w:rPr>
                <w:delText>TBD</w:delText>
              </w:r>
            </w:del>
            <w:ins w:id="74" w:author="Ericsson" w:date="2018-03-27T15:27:00Z">
              <w:r>
                <w:rPr>
                  <w:rFonts w:ascii="Arial" w:hAnsi="Arial" w:cs="Arial"/>
                  <w:sz w:val="18"/>
                  <w:szCs w:val="18"/>
                  <w:lang w:eastAsia="ja-JP"/>
                </w:rPr>
                <w:t>760</w:t>
              </w:r>
            </w:ins>
          </w:p>
        </w:tc>
        <w:tc>
          <w:tcPr>
            <w:tcW w:w="960" w:type="dxa"/>
            <w:shd w:val="clear" w:color="auto" w:fill="auto"/>
            <w:noWrap/>
            <w:vAlign w:val="center"/>
          </w:tcPr>
          <w:p w14:paraId="5C3C1233" w14:textId="07000F08"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ins w:id="75" w:author="Ericsson" w:date="2018-03-27T15:31:00Z">
              <w:r w:rsidRPr="00387EEF">
                <w:rPr>
                  <w:rFonts w:ascii="Arial" w:hAnsi="Arial" w:cs="Arial"/>
                  <w:sz w:val="18"/>
                  <w:szCs w:val="18"/>
                  <w:lang w:eastAsia="ja-JP"/>
                </w:rPr>
                <w:t>5</w:t>
              </w:r>
            </w:ins>
            <w:del w:id="76" w:author="Ericsson" w:date="2018-03-27T15:31:00Z">
              <w:r w:rsidRPr="00387EEF" w:rsidDel="0050030E">
                <w:rPr>
                  <w:rFonts w:ascii="Arial" w:hAnsi="Arial" w:cs="Arial"/>
                  <w:sz w:val="18"/>
                  <w:szCs w:val="18"/>
                  <w:lang w:eastAsia="ja-JP"/>
                </w:rPr>
                <w:delText>TBD</w:delText>
              </w:r>
            </w:del>
          </w:p>
        </w:tc>
        <w:tc>
          <w:tcPr>
            <w:tcW w:w="960" w:type="dxa"/>
            <w:shd w:val="clear" w:color="auto" w:fill="auto"/>
            <w:noWrap/>
            <w:vAlign w:val="center"/>
          </w:tcPr>
          <w:p w14:paraId="07931D6D" w14:textId="3A9BB413"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ins w:id="77" w:author="Ericsson" w:date="2018-03-27T15:31:00Z">
              <w:r w:rsidRPr="00387EEF">
                <w:rPr>
                  <w:rFonts w:ascii="Arial" w:hAnsi="Arial" w:cs="Arial"/>
                  <w:sz w:val="18"/>
                  <w:szCs w:val="18"/>
                  <w:lang w:eastAsia="ja-JP"/>
                </w:rPr>
                <w:t>25</w:t>
              </w:r>
            </w:ins>
            <w:del w:id="78" w:author="Ericsson" w:date="2018-03-27T15:31:00Z">
              <w:r w:rsidRPr="00387EEF" w:rsidDel="0050030E">
                <w:rPr>
                  <w:rFonts w:ascii="Arial" w:hAnsi="Arial" w:cs="Arial"/>
                  <w:sz w:val="18"/>
                  <w:szCs w:val="18"/>
                  <w:lang w:eastAsia="ja-JP"/>
                </w:rPr>
                <w:delText>TBD</w:delText>
              </w:r>
            </w:del>
          </w:p>
        </w:tc>
        <w:tc>
          <w:tcPr>
            <w:tcW w:w="977" w:type="dxa"/>
            <w:shd w:val="clear" w:color="auto" w:fill="auto"/>
            <w:noWrap/>
            <w:vAlign w:val="center"/>
          </w:tcPr>
          <w:p w14:paraId="31DC8B7B" w14:textId="21330A04"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del w:id="79" w:author="Ericsson" w:date="2018-03-27T15:26:00Z">
              <w:r w:rsidRPr="00387EEF" w:rsidDel="000D6614">
                <w:rPr>
                  <w:rFonts w:ascii="Arial" w:hAnsi="Arial" w:cs="Arial"/>
                  <w:sz w:val="18"/>
                  <w:szCs w:val="18"/>
                  <w:lang w:eastAsia="ja-JP"/>
                </w:rPr>
                <w:delText>TBD</w:delText>
              </w:r>
            </w:del>
            <w:ins w:id="80" w:author="Ericsson" w:date="2018-03-27T15:27:00Z">
              <w:r>
                <w:rPr>
                  <w:rFonts w:ascii="Arial" w:hAnsi="Arial" w:cs="Arial"/>
                  <w:sz w:val="18"/>
                  <w:szCs w:val="18"/>
                  <w:lang w:eastAsia="ja-JP"/>
                </w:rPr>
                <w:t>760</w:t>
              </w:r>
            </w:ins>
          </w:p>
        </w:tc>
        <w:tc>
          <w:tcPr>
            <w:tcW w:w="877" w:type="dxa"/>
            <w:shd w:val="clear" w:color="auto" w:fill="auto"/>
            <w:vAlign w:val="center"/>
          </w:tcPr>
          <w:p w14:paraId="74DFBFF4" w14:textId="38FF3885"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ins w:id="81" w:author="Ericsson" w:date="2018-03-20T15:27:00Z">
              <w:r w:rsidRPr="00387EEF">
                <w:rPr>
                  <w:rFonts w:ascii="Arial" w:hAnsi="Arial" w:cs="Arial"/>
                  <w:sz w:val="18"/>
                  <w:szCs w:val="18"/>
                  <w:lang w:eastAsia="ja-JP"/>
                </w:rPr>
                <w:t>N/A</w:t>
              </w:r>
            </w:ins>
            <w:del w:id="82" w:author="Ericsson" w:date="2018-03-20T15:27:00Z">
              <w:r w:rsidRPr="00387EEF" w:rsidDel="00136AFD">
                <w:rPr>
                  <w:rFonts w:ascii="Arial" w:hAnsi="Arial" w:cs="Arial"/>
                  <w:sz w:val="18"/>
                  <w:szCs w:val="18"/>
                  <w:lang w:eastAsia="ja-JP"/>
                </w:rPr>
                <w:delText>TBD</w:delText>
              </w:r>
            </w:del>
          </w:p>
        </w:tc>
        <w:tc>
          <w:tcPr>
            <w:tcW w:w="824" w:type="dxa"/>
            <w:vMerge/>
            <w:shd w:val="clear" w:color="auto" w:fill="auto"/>
            <w:vAlign w:val="center"/>
          </w:tcPr>
          <w:p w14:paraId="46D3DE6A" w14:textId="77777777" w:rsidR="000D6614" w:rsidRPr="00755612" w:rsidRDefault="000D6614" w:rsidP="000D6614">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32" w:type="dxa"/>
            <w:vAlign w:val="center"/>
          </w:tcPr>
          <w:p w14:paraId="49085C34" w14:textId="242B35D4" w:rsidR="000D6614" w:rsidRPr="00755612" w:rsidRDefault="000D6614" w:rsidP="000D6614">
            <w:pPr>
              <w:keepNext/>
              <w:keepLines/>
              <w:overflowPunct w:val="0"/>
              <w:autoSpaceDE w:val="0"/>
              <w:autoSpaceDN w:val="0"/>
              <w:adjustRightInd w:val="0"/>
              <w:spacing w:after="0"/>
              <w:jc w:val="center"/>
              <w:textAlignment w:val="baseline"/>
              <w:rPr>
                <w:rFonts w:ascii="Arial" w:hAnsi="Arial" w:cs="Arial"/>
                <w:sz w:val="18"/>
                <w:lang w:eastAsia="ja-JP"/>
              </w:rPr>
            </w:pPr>
            <w:del w:id="83" w:author="Ericsson" w:date="2018-03-20T15:26:00Z">
              <w:r w:rsidRPr="00755612" w:rsidDel="006840F1">
                <w:rPr>
                  <w:rFonts w:ascii="Arial" w:hAnsi="Arial" w:cs="Arial" w:hint="eastAsia"/>
                  <w:sz w:val="18"/>
                  <w:lang w:eastAsia="ja-JP"/>
                </w:rPr>
                <w:delText>TBD</w:delText>
              </w:r>
            </w:del>
            <w:ins w:id="84" w:author="Ericsson" w:date="2018-03-20T15:26:00Z">
              <w:r>
                <w:rPr>
                  <w:rFonts w:ascii="Arial" w:hAnsi="Arial" w:cs="Arial"/>
                  <w:sz w:val="18"/>
                  <w:lang w:eastAsia="ja-JP"/>
                </w:rPr>
                <w:t>N/A</w:t>
              </w:r>
            </w:ins>
          </w:p>
        </w:tc>
      </w:tr>
      <w:tr w:rsidR="000D6614" w:rsidRPr="00755612" w14:paraId="3AD6495A" w14:textId="77777777" w:rsidTr="000D6614">
        <w:trPr>
          <w:trHeight w:val="20"/>
          <w:jc w:val="center"/>
        </w:trPr>
        <w:tc>
          <w:tcPr>
            <w:tcW w:w="1771" w:type="dxa"/>
            <w:vMerge/>
            <w:shd w:val="clear" w:color="auto" w:fill="auto"/>
            <w:vAlign w:val="center"/>
            <w:hideMark/>
          </w:tcPr>
          <w:p w14:paraId="28DE8EB8" w14:textId="77777777" w:rsidR="000D6614" w:rsidRPr="00755612" w:rsidRDefault="000D6614" w:rsidP="000D661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44" w:type="dxa"/>
            <w:shd w:val="clear" w:color="auto" w:fill="auto"/>
            <w:vAlign w:val="center"/>
          </w:tcPr>
          <w:p w14:paraId="7D15FEB5" w14:textId="77777777" w:rsidR="000D6614" w:rsidRPr="00387EEF" w:rsidRDefault="000D6614" w:rsidP="000D661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387EEF">
              <w:rPr>
                <w:rFonts w:ascii="Arial" w:hAnsi="Arial" w:cs="Arial"/>
                <w:sz w:val="18"/>
                <w:szCs w:val="18"/>
                <w:lang w:eastAsia="ja-JP"/>
              </w:rPr>
              <w:t>n78</w:t>
            </w:r>
          </w:p>
        </w:tc>
        <w:tc>
          <w:tcPr>
            <w:tcW w:w="977" w:type="dxa"/>
            <w:shd w:val="clear" w:color="auto" w:fill="auto"/>
            <w:noWrap/>
            <w:vAlign w:val="center"/>
          </w:tcPr>
          <w:p w14:paraId="4FD96C1A" w14:textId="36EB2AEA" w:rsidR="000D6614" w:rsidRPr="00387EEF" w:rsidRDefault="000D6614" w:rsidP="000D6614">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85" w:author="Ericsson" w:date="2018-03-27T15:26:00Z">
              <w:r w:rsidRPr="00387EEF" w:rsidDel="000D6614">
                <w:rPr>
                  <w:rFonts w:ascii="Arial" w:hAnsi="Arial" w:cs="Arial"/>
                  <w:sz w:val="18"/>
                  <w:szCs w:val="18"/>
                  <w:lang w:eastAsia="ja-JP"/>
                </w:rPr>
                <w:delText>TBD</w:delText>
              </w:r>
            </w:del>
            <w:ins w:id="86" w:author="Ericsson" w:date="2018-03-27T15:26:00Z">
              <w:r>
                <w:rPr>
                  <w:rFonts w:ascii="Arial" w:hAnsi="Arial" w:cs="Arial"/>
                  <w:sz w:val="18"/>
                  <w:szCs w:val="18"/>
                  <w:lang w:eastAsia="ja-JP"/>
                </w:rPr>
                <w:t>3600</w:t>
              </w:r>
            </w:ins>
          </w:p>
        </w:tc>
        <w:tc>
          <w:tcPr>
            <w:tcW w:w="960" w:type="dxa"/>
            <w:shd w:val="clear" w:color="auto" w:fill="auto"/>
            <w:noWrap/>
            <w:vAlign w:val="center"/>
          </w:tcPr>
          <w:p w14:paraId="6314EF25" w14:textId="095BDDF7" w:rsidR="000D6614" w:rsidRPr="00387EEF" w:rsidRDefault="000D6614" w:rsidP="000D6614">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87" w:author="Ericsson" w:date="2018-03-27T15:31:00Z">
              <w:r w:rsidRPr="00387EEF">
                <w:rPr>
                  <w:rFonts w:ascii="Arial" w:hAnsi="Arial" w:cs="Arial"/>
                  <w:sz w:val="18"/>
                  <w:szCs w:val="18"/>
                  <w:lang w:eastAsia="ja-JP"/>
                </w:rPr>
                <w:t>10</w:t>
              </w:r>
            </w:ins>
            <w:del w:id="88" w:author="Ericsson" w:date="2018-03-27T15:31:00Z">
              <w:r w:rsidRPr="00387EEF" w:rsidDel="0050030E">
                <w:rPr>
                  <w:rFonts w:ascii="Arial" w:hAnsi="Arial" w:cs="Arial"/>
                  <w:sz w:val="18"/>
                  <w:szCs w:val="18"/>
                  <w:lang w:eastAsia="ja-JP"/>
                </w:rPr>
                <w:delText>TBD</w:delText>
              </w:r>
            </w:del>
          </w:p>
        </w:tc>
        <w:tc>
          <w:tcPr>
            <w:tcW w:w="960" w:type="dxa"/>
            <w:shd w:val="clear" w:color="auto" w:fill="auto"/>
            <w:noWrap/>
            <w:vAlign w:val="center"/>
          </w:tcPr>
          <w:p w14:paraId="35274625" w14:textId="6C023522" w:rsidR="000D6614" w:rsidRPr="00387EEF" w:rsidRDefault="000D6614" w:rsidP="000D6614">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89" w:author="Ericsson" w:date="2018-03-27T15:31:00Z">
              <w:r w:rsidRPr="00387EEF">
                <w:rPr>
                  <w:rFonts w:ascii="Arial" w:hAnsi="Arial" w:cs="Arial"/>
                  <w:sz w:val="18"/>
                  <w:szCs w:val="18"/>
                  <w:lang w:eastAsia="ja-JP"/>
                </w:rPr>
                <w:t>25</w:t>
              </w:r>
            </w:ins>
            <w:del w:id="90" w:author="Ericsson" w:date="2018-03-27T15:31:00Z">
              <w:r w:rsidRPr="00387EEF" w:rsidDel="0050030E">
                <w:rPr>
                  <w:rFonts w:ascii="Arial" w:hAnsi="Arial" w:cs="Arial"/>
                  <w:sz w:val="18"/>
                  <w:szCs w:val="18"/>
                  <w:lang w:eastAsia="ja-JP"/>
                </w:rPr>
                <w:delText>TBD</w:delText>
              </w:r>
            </w:del>
          </w:p>
        </w:tc>
        <w:tc>
          <w:tcPr>
            <w:tcW w:w="977" w:type="dxa"/>
            <w:shd w:val="clear" w:color="auto" w:fill="auto"/>
            <w:noWrap/>
            <w:vAlign w:val="center"/>
          </w:tcPr>
          <w:p w14:paraId="3EBABBE7" w14:textId="6A22CA2F" w:rsidR="000D6614" w:rsidRPr="00387EEF" w:rsidRDefault="000D6614" w:rsidP="000D6614">
            <w:pPr>
              <w:keepNext/>
              <w:keepLines/>
              <w:overflowPunct w:val="0"/>
              <w:autoSpaceDE w:val="0"/>
              <w:autoSpaceDN w:val="0"/>
              <w:adjustRightInd w:val="0"/>
              <w:spacing w:after="0"/>
              <w:jc w:val="center"/>
              <w:textAlignment w:val="baseline"/>
              <w:rPr>
                <w:rFonts w:ascii="Arial" w:eastAsia="Times New Roman" w:hAnsi="Arial" w:cs="Arial"/>
                <w:sz w:val="18"/>
                <w:szCs w:val="18"/>
              </w:rPr>
            </w:pPr>
            <w:del w:id="91" w:author="Ericsson" w:date="2018-03-27T15:27:00Z">
              <w:r w:rsidRPr="00387EEF" w:rsidDel="000D6614">
                <w:rPr>
                  <w:rFonts w:ascii="Arial" w:hAnsi="Arial" w:cs="Arial"/>
                  <w:sz w:val="18"/>
                  <w:szCs w:val="18"/>
                  <w:lang w:eastAsia="ja-JP"/>
                </w:rPr>
                <w:delText>TBD</w:delText>
              </w:r>
            </w:del>
            <w:ins w:id="92" w:author="Ericsson" w:date="2018-03-27T15:27:00Z">
              <w:r>
                <w:rPr>
                  <w:rFonts w:ascii="Arial" w:hAnsi="Arial" w:cs="Arial"/>
                  <w:sz w:val="18"/>
                  <w:szCs w:val="18"/>
                  <w:lang w:eastAsia="ja-JP"/>
                </w:rPr>
                <w:t>3600</w:t>
              </w:r>
            </w:ins>
          </w:p>
        </w:tc>
        <w:tc>
          <w:tcPr>
            <w:tcW w:w="877" w:type="dxa"/>
            <w:shd w:val="clear" w:color="auto" w:fill="auto"/>
            <w:vAlign w:val="center"/>
          </w:tcPr>
          <w:p w14:paraId="1CC76B2E" w14:textId="4A187CAD" w:rsidR="000D6614" w:rsidRPr="00387EEF" w:rsidRDefault="000D6614" w:rsidP="000D6614">
            <w:pPr>
              <w:keepNext/>
              <w:keepLines/>
              <w:overflowPunct w:val="0"/>
              <w:autoSpaceDE w:val="0"/>
              <w:autoSpaceDN w:val="0"/>
              <w:adjustRightInd w:val="0"/>
              <w:spacing w:after="0"/>
              <w:jc w:val="center"/>
              <w:textAlignment w:val="baseline"/>
              <w:rPr>
                <w:rFonts w:ascii="Arial" w:eastAsia="Times New Roman" w:hAnsi="Arial" w:cs="Arial"/>
                <w:sz w:val="18"/>
                <w:szCs w:val="18"/>
              </w:rPr>
            </w:pPr>
            <w:ins w:id="93" w:author="Ericsson" w:date="2018-03-20T15:27:00Z">
              <w:r w:rsidRPr="00387EEF">
                <w:rPr>
                  <w:rFonts w:ascii="Arial" w:eastAsia="Times New Roman" w:hAnsi="Arial" w:cs="Arial"/>
                  <w:sz w:val="18"/>
                  <w:szCs w:val="18"/>
                </w:rPr>
                <w:t>N/A</w:t>
              </w:r>
            </w:ins>
            <w:del w:id="94" w:author="Ericsson" w:date="2018-03-20T15:27:00Z">
              <w:r w:rsidRPr="00387EEF" w:rsidDel="00136AFD">
                <w:rPr>
                  <w:rFonts w:ascii="Arial" w:hAnsi="Arial" w:cs="Arial"/>
                  <w:sz w:val="18"/>
                  <w:szCs w:val="18"/>
                  <w:lang w:eastAsia="ja-JP"/>
                </w:rPr>
                <w:delText>TBD</w:delText>
              </w:r>
            </w:del>
          </w:p>
        </w:tc>
        <w:tc>
          <w:tcPr>
            <w:tcW w:w="824" w:type="dxa"/>
            <w:shd w:val="clear" w:color="auto" w:fill="auto"/>
            <w:vAlign w:val="center"/>
            <w:hideMark/>
          </w:tcPr>
          <w:p w14:paraId="29678A85" w14:textId="77777777" w:rsidR="000D6614" w:rsidRPr="00755612" w:rsidRDefault="000D6614" w:rsidP="000D6614">
            <w:pPr>
              <w:keepNext/>
              <w:keepLines/>
              <w:overflowPunct w:val="0"/>
              <w:autoSpaceDE w:val="0"/>
              <w:autoSpaceDN w:val="0"/>
              <w:adjustRightInd w:val="0"/>
              <w:spacing w:after="0"/>
              <w:jc w:val="center"/>
              <w:textAlignment w:val="baseline"/>
              <w:rPr>
                <w:rFonts w:ascii="Arial" w:eastAsia="Times New Roman" w:hAnsi="Arial" w:cs="Arial"/>
                <w:sz w:val="18"/>
              </w:rPr>
            </w:pPr>
            <w:r w:rsidRPr="00755612">
              <w:rPr>
                <w:rFonts w:ascii="Arial" w:hAnsi="Arial" w:cs="Arial" w:hint="eastAsia"/>
                <w:sz w:val="18"/>
                <w:lang w:eastAsia="ja-JP"/>
              </w:rPr>
              <w:t>TDD</w:t>
            </w:r>
          </w:p>
        </w:tc>
        <w:tc>
          <w:tcPr>
            <w:tcW w:w="1032" w:type="dxa"/>
            <w:vAlign w:val="center"/>
          </w:tcPr>
          <w:p w14:paraId="0439DCBF" w14:textId="163EA5B5" w:rsidR="000D6614" w:rsidRPr="00755612" w:rsidRDefault="000D6614" w:rsidP="000D6614">
            <w:pPr>
              <w:keepNext/>
              <w:keepLines/>
              <w:overflowPunct w:val="0"/>
              <w:autoSpaceDE w:val="0"/>
              <w:autoSpaceDN w:val="0"/>
              <w:adjustRightInd w:val="0"/>
              <w:spacing w:after="0"/>
              <w:jc w:val="center"/>
              <w:textAlignment w:val="baseline"/>
              <w:rPr>
                <w:rFonts w:ascii="Arial" w:eastAsia="Times New Roman" w:hAnsi="Arial" w:cs="Arial"/>
                <w:sz w:val="18"/>
              </w:rPr>
            </w:pPr>
            <w:del w:id="95" w:author="Ericsson" w:date="2018-03-20T15:26:00Z">
              <w:r w:rsidRPr="00755612" w:rsidDel="006840F1">
                <w:rPr>
                  <w:rFonts w:ascii="Arial" w:hAnsi="Arial" w:cs="Arial" w:hint="eastAsia"/>
                  <w:sz w:val="18"/>
                  <w:lang w:eastAsia="ja-JP"/>
                </w:rPr>
                <w:delText>TBD</w:delText>
              </w:r>
            </w:del>
            <w:ins w:id="96" w:author="Ericsson" w:date="2018-03-20T15:26:00Z">
              <w:r>
                <w:rPr>
                  <w:rFonts w:ascii="Arial" w:hAnsi="Arial" w:cs="Arial"/>
                  <w:sz w:val="18"/>
                  <w:lang w:eastAsia="ja-JP"/>
                </w:rPr>
                <w:t>N/A</w:t>
              </w:r>
            </w:ins>
          </w:p>
        </w:tc>
      </w:tr>
      <w:tr w:rsidR="00387EEF" w:rsidRPr="00755612" w14:paraId="760ACFCB" w14:textId="77777777" w:rsidTr="000D6614">
        <w:trPr>
          <w:trHeight w:val="113"/>
          <w:jc w:val="center"/>
          <w:ins w:id="97" w:author="Ericsson" w:date="2018-03-20T15:21:00Z"/>
        </w:trPr>
        <w:tc>
          <w:tcPr>
            <w:tcW w:w="1771" w:type="dxa"/>
            <w:vMerge/>
            <w:shd w:val="clear" w:color="auto" w:fill="auto"/>
            <w:vAlign w:val="center"/>
          </w:tcPr>
          <w:p w14:paraId="5023F684" w14:textId="53C47548" w:rsidR="00387EEF" w:rsidRPr="00755612" w:rsidRDefault="00387EEF" w:rsidP="00387EEF">
            <w:pPr>
              <w:keepNext/>
              <w:keepLines/>
              <w:overflowPunct w:val="0"/>
              <w:autoSpaceDE w:val="0"/>
              <w:autoSpaceDN w:val="0"/>
              <w:adjustRightInd w:val="0"/>
              <w:spacing w:after="0"/>
              <w:jc w:val="center"/>
              <w:textAlignment w:val="baseline"/>
              <w:rPr>
                <w:ins w:id="98" w:author="Ericsson" w:date="2018-03-20T15:21:00Z"/>
                <w:rFonts w:ascii="Arial" w:eastAsia="Times New Roman" w:hAnsi="Arial" w:cs="Arial"/>
                <w:sz w:val="18"/>
              </w:rPr>
            </w:pPr>
          </w:p>
        </w:tc>
        <w:tc>
          <w:tcPr>
            <w:tcW w:w="844" w:type="dxa"/>
            <w:shd w:val="clear" w:color="auto" w:fill="auto"/>
            <w:vAlign w:val="center"/>
          </w:tcPr>
          <w:p w14:paraId="0EB5172C" w14:textId="4830AA39" w:rsidR="00387EEF" w:rsidRPr="00387EEF" w:rsidRDefault="00387EEF" w:rsidP="00387EEF">
            <w:pPr>
              <w:keepNext/>
              <w:keepLines/>
              <w:overflowPunct w:val="0"/>
              <w:autoSpaceDE w:val="0"/>
              <w:autoSpaceDN w:val="0"/>
              <w:adjustRightInd w:val="0"/>
              <w:spacing w:after="0"/>
              <w:jc w:val="center"/>
              <w:textAlignment w:val="baseline"/>
              <w:rPr>
                <w:ins w:id="99" w:author="Ericsson" w:date="2018-03-20T15:21:00Z"/>
                <w:rFonts w:ascii="Arial" w:hAnsi="Arial" w:cs="Arial"/>
                <w:sz w:val="18"/>
                <w:szCs w:val="18"/>
                <w:lang w:eastAsia="ja-JP"/>
              </w:rPr>
            </w:pPr>
            <w:ins w:id="100" w:author="Ericsson" w:date="2018-03-20T15:35:00Z">
              <w:r w:rsidRPr="00387EEF">
                <w:rPr>
                  <w:rFonts w:ascii="Arial" w:hAnsi="Arial" w:cs="Arial"/>
                  <w:sz w:val="18"/>
                  <w:szCs w:val="18"/>
                  <w:lang w:eastAsia="ja-JP"/>
                </w:rPr>
                <w:t>3</w:t>
              </w:r>
            </w:ins>
          </w:p>
        </w:tc>
        <w:tc>
          <w:tcPr>
            <w:tcW w:w="977" w:type="dxa"/>
            <w:shd w:val="clear" w:color="auto" w:fill="auto"/>
            <w:noWrap/>
            <w:vAlign w:val="center"/>
          </w:tcPr>
          <w:p w14:paraId="5446B811" w14:textId="1A0BAEDD" w:rsidR="00387EEF" w:rsidRPr="00387EEF" w:rsidRDefault="00387EEF" w:rsidP="00387EEF">
            <w:pPr>
              <w:keepNext/>
              <w:keepLines/>
              <w:overflowPunct w:val="0"/>
              <w:autoSpaceDE w:val="0"/>
              <w:autoSpaceDN w:val="0"/>
              <w:adjustRightInd w:val="0"/>
              <w:spacing w:after="0"/>
              <w:jc w:val="center"/>
              <w:textAlignment w:val="baseline"/>
              <w:rPr>
                <w:ins w:id="101" w:author="Ericsson" w:date="2018-03-20T15:21:00Z"/>
                <w:rFonts w:ascii="Arial" w:hAnsi="Arial" w:cs="Arial"/>
                <w:sz w:val="18"/>
                <w:szCs w:val="18"/>
                <w:lang w:eastAsia="ja-JP"/>
              </w:rPr>
            </w:pPr>
            <w:ins w:id="102" w:author="Ericsson" w:date="2018-03-22T08:07:00Z">
              <w:r w:rsidRPr="00387EEF">
                <w:rPr>
                  <w:rFonts w:ascii="Arial" w:hAnsi="Arial" w:cs="Arial"/>
                  <w:sz w:val="18"/>
                  <w:szCs w:val="18"/>
                </w:rPr>
                <w:t>1775</w:t>
              </w:r>
            </w:ins>
          </w:p>
        </w:tc>
        <w:tc>
          <w:tcPr>
            <w:tcW w:w="960" w:type="dxa"/>
            <w:shd w:val="clear" w:color="auto" w:fill="auto"/>
            <w:noWrap/>
            <w:vAlign w:val="center"/>
          </w:tcPr>
          <w:p w14:paraId="38105026" w14:textId="4D401E8A" w:rsidR="00387EEF" w:rsidRPr="00387EEF" w:rsidRDefault="00387EEF" w:rsidP="00387EEF">
            <w:pPr>
              <w:keepNext/>
              <w:keepLines/>
              <w:overflowPunct w:val="0"/>
              <w:autoSpaceDE w:val="0"/>
              <w:autoSpaceDN w:val="0"/>
              <w:adjustRightInd w:val="0"/>
              <w:spacing w:after="0"/>
              <w:jc w:val="center"/>
              <w:textAlignment w:val="baseline"/>
              <w:rPr>
                <w:ins w:id="103" w:author="Ericsson" w:date="2018-03-20T15:21:00Z"/>
                <w:rFonts w:ascii="Arial" w:hAnsi="Arial" w:cs="Arial"/>
                <w:sz w:val="18"/>
                <w:szCs w:val="18"/>
                <w:lang w:eastAsia="ja-JP"/>
              </w:rPr>
            </w:pPr>
            <w:ins w:id="104" w:author="Ericsson" w:date="2018-03-22T08:07:00Z">
              <w:r w:rsidRPr="00387EEF">
                <w:rPr>
                  <w:rFonts w:ascii="Arial" w:hAnsi="Arial" w:cs="Arial"/>
                  <w:sz w:val="18"/>
                  <w:szCs w:val="18"/>
                </w:rPr>
                <w:t>5</w:t>
              </w:r>
            </w:ins>
          </w:p>
        </w:tc>
        <w:tc>
          <w:tcPr>
            <w:tcW w:w="960" w:type="dxa"/>
            <w:shd w:val="clear" w:color="auto" w:fill="auto"/>
            <w:noWrap/>
            <w:vAlign w:val="center"/>
          </w:tcPr>
          <w:p w14:paraId="64DF91D4" w14:textId="2FE06E33" w:rsidR="00387EEF" w:rsidRPr="00387EEF" w:rsidRDefault="00387EEF" w:rsidP="00387EEF">
            <w:pPr>
              <w:keepNext/>
              <w:keepLines/>
              <w:overflowPunct w:val="0"/>
              <w:autoSpaceDE w:val="0"/>
              <w:autoSpaceDN w:val="0"/>
              <w:adjustRightInd w:val="0"/>
              <w:spacing w:after="0"/>
              <w:jc w:val="center"/>
              <w:textAlignment w:val="baseline"/>
              <w:rPr>
                <w:ins w:id="105" w:author="Ericsson" w:date="2018-03-20T15:21:00Z"/>
                <w:rFonts w:ascii="Arial" w:hAnsi="Arial" w:cs="Arial"/>
                <w:sz w:val="18"/>
                <w:szCs w:val="18"/>
                <w:lang w:eastAsia="ja-JP"/>
              </w:rPr>
            </w:pPr>
            <w:ins w:id="106" w:author="Ericsson" w:date="2018-03-22T08:07:00Z">
              <w:r w:rsidRPr="00387EEF">
                <w:rPr>
                  <w:rFonts w:ascii="Arial" w:hAnsi="Arial" w:cs="Arial"/>
                  <w:sz w:val="18"/>
                  <w:szCs w:val="18"/>
                </w:rPr>
                <w:t>25</w:t>
              </w:r>
            </w:ins>
          </w:p>
        </w:tc>
        <w:tc>
          <w:tcPr>
            <w:tcW w:w="977" w:type="dxa"/>
            <w:shd w:val="clear" w:color="auto" w:fill="auto"/>
            <w:noWrap/>
            <w:vAlign w:val="center"/>
          </w:tcPr>
          <w:p w14:paraId="6FEA4B8D" w14:textId="4FF05ABE" w:rsidR="00387EEF" w:rsidRPr="00387EEF" w:rsidRDefault="00387EEF" w:rsidP="00387EEF">
            <w:pPr>
              <w:keepNext/>
              <w:keepLines/>
              <w:overflowPunct w:val="0"/>
              <w:autoSpaceDE w:val="0"/>
              <w:autoSpaceDN w:val="0"/>
              <w:adjustRightInd w:val="0"/>
              <w:spacing w:after="0"/>
              <w:jc w:val="center"/>
              <w:textAlignment w:val="baseline"/>
              <w:rPr>
                <w:ins w:id="107" w:author="Ericsson" w:date="2018-03-20T15:21:00Z"/>
                <w:rFonts w:ascii="Arial" w:hAnsi="Arial" w:cs="Arial"/>
                <w:sz w:val="18"/>
                <w:szCs w:val="18"/>
                <w:lang w:eastAsia="ja-JP"/>
              </w:rPr>
            </w:pPr>
            <w:ins w:id="108" w:author="Ericsson" w:date="2018-03-22T08:07:00Z">
              <w:r w:rsidRPr="00387EEF">
                <w:rPr>
                  <w:rFonts w:ascii="Arial" w:hAnsi="Arial" w:cs="Arial"/>
                  <w:sz w:val="18"/>
                  <w:szCs w:val="18"/>
                </w:rPr>
                <w:t>1870</w:t>
              </w:r>
            </w:ins>
          </w:p>
        </w:tc>
        <w:tc>
          <w:tcPr>
            <w:tcW w:w="877" w:type="dxa"/>
            <w:shd w:val="clear" w:color="auto" w:fill="auto"/>
            <w:vAlign w:val="center"/>
          </w:tcPr>
          <w:p w14:paraId="0A6162C0" w14:textId="36FA8C50" w:rsidR="00387EEF" w:rsidRPr="00387EEF" w:rsidRDefault="00DD61D7" w:rsidP="00387EEF">
            <w:pPr>
              <w:keepNext/>
              <w:keepLines/>
              <w:overflowPunct w:val="0"/>
              <w:autoSpaceDE w:val="0"/>
              <w:autoSpaceDN w:val="0"/>
              <w:adjustRightInd w:val="0"/>
              <w:spacing w:after="0"/>
              <w:jc w:val="center"/>
              <w:textAlignment w:val="baseline"/>
              <w:rPr>
                <w:ins w:id="109" w:author="Ericsson" w:date="2018-03-20T15:21:00Z"/>
                <w:rFonts w:ascii="Arial" w:hAnsi="Arial" w:cs="Arial"/>
                <w:sz w:val="18"/>
                <w:szCs w:val="18"/>
                <w:lang w:eastAsia="ja-JP"/>
              </w:rPr>
            </w:pPr>
            <w:ins w:id="110" w:author="Ericsson" w:date="2018-03-22T08:29:00Z">
              <w:r>
                <w:rPr>
                  <w:rFonts w:ascii="Arial" w:hAnsi="Arial" w:cs="Arial"/>
                  <w:sz w:val="18"/>
                  <w:szCs w:val="18"/>
                  <w:lang w:eastAsia="ja-JP"/>
                </w:rPr>
                <w:t>17.3</w:t>
              </w:r>
            </w:ins>
          </w:p>
        </w:tc>
        <w:tc>
          <w:tcPr>
            <w:tcW w:w="824" w:type="dxa"/>
            <w:vMerge w:val="restart"/>
            <w:shd w:val="clear" w:color="auto" w:fill="auto"/>
            <w:vAlign w:val="center"/>
          </w:tcPr>
          <w:p w14:paraId="55162369" w14:textId="39D60292" w:rsidR="00387EEF" w:rsidRPr="00755612" w:rsidRDefault="00387EEF" w:rsidP="00387EEF">
            <w:pPr>
              <w:keepNext/>
              <w:keepLines/>
              <w:overflowPunct w:val="0"/>
              <w:autoSpaceDE w:val="0"/>
              <w:autoSpaceDN w:val="0"/>
              <w:adjustRightInd w:val="0"/>
              <w:spacing w:after="0"/>
              <w:jc w:val="center"/>
              <w:textAlignment w:val="baseline"/>
              <w:rPr>
                <w:ins w:id="111" w:author="Ericsson" w:date="2018-03-20T15:21:00Z"/>
                <w:rFonts w:ascii="Arial" w:hAnsi="Arial" w:cs="Arial"/>
                <w:sz w:val="18"/>
                <w:lang w:eastAsia="ja-JP"/>
              </w:rPr>
            </w:pPr>
            <w:ins w:id="112" w:author="Ericsson" w:date="2018-03-20T15:36:00Z">
              <w:r w:rsidRPr="00755612">
                <w:rPr>
                  <w:rFonts w:ascii="Arial" w:hAnsi="Arial" w:cs="Arial" w:hint="eastAsia"/>
                  <w:sz w:val="18"/>
                  <w:lang w:eastAsia="ja-JP"/>
                </w:rPr>
                <w:t>FDD</w:t>
              </w:r>
            </w:ins>
          </w:p>
        </w:tc>
        <w:tc>
          <w:tcPr>
            <w:tcW w:w="1032" w:type="dxa"/>
            <w:vAlign w:val="center"/>
          </w:tcPr>
          <w:p w14:paraId="4D594DCF" w14:textId="22CD7E67" w:rsidR="00387EEF" w:rsidRPr="00755612" w:rsidRDefault="00387EEF" w:rsidP="00387EEF">
            <w:pPr>
              <w:keepNext/>
              <w:keepLines/>
              <w:overflowPunct w:val="0"/>
              <w:autoSpaceDE w:val="0"/>
              <w:autoSpaceDN w:val="0"/>
              <w:adjustRightInd w:val="0"/>
              <w:spacing w:after="0"/>
              <w:jc w:val="center"/>
              <w:textAlignment w:val="baseline"/>
              <w:rPr>
                <w:ins w:id="113" w:author="Ericsson" w:date="2018-03-20T15:21:00Z"/>
                <w:rFonts w:ascii="Arial" w:hAnsi="Arial" w:cs="Arial"/>
                <w:sz w:val="18"/>
                <w:lang w:eastAsia="ja-JP"/>
              </w:rPr>
            </w:pPr>
            <w:ins w:id="114" w:author="Ericsson" w:date="2018-03-20T15:35:00Z">
              <w:r>
                <w:rPr>
                  <w:rFonts w:ascii="Arial" w:hAnsi="Arial" w:cs="Arial"/>
                  <w:sz w:val="18"/>
                  <w:lang w:eastAsia="ja-JP"/>
                </w:rPr>
                <w:t>IMD</w:t>
              </w:r>
            </w:ins>
            <w:ins w:id="115" w:author="Ericsson" w:date="2018-03-20T15:36:00Z">
              <w:r>
                <w:rPr>
                  <w:rFonts w:ascii="Arial" w:hAnsi="Arial" w:cs="Arial"/>
                  <w:sz w:val="18"/>
                  <w:lang w:eastAsia="ja-JP"/>
                </w:rPr>
                <w:t>3</w:t>
              </w:r>
            </w:ins>
          </w:p>
        </w:tc>
      </w:tr>
      <w:tr w:rsidR="00387EEF" w:rsidRPr="00755612" w14:paraId="26072644" w14:textId="77777777" w:rsidTr="000D6614">
        <w:trPr>
          <w:trHeight w:val="113"/>
          <w:jc w:val="center"/>
          <w:ins w:id="116" w:author="Ericsson" w:date="2018-03-20T15:21:00Z"/>
        </w:trPr>
        <w:tc>
          <w:tcPr>
            <w:tcW w:w="1771" w:type="dxa"/>
            <w:vMerge/>
            <w:shd w:val="clear" w:color="auto" w:fill="auto"/>
            <w:vAlign w:val="center"/>
          </w:tcPr>
          <w:p w14:paraId="17D29789" w14:textId="77777777" w:rsidR="00387EEF" w:rsidRPr="00755612" w:rsidRDefault="00387EEF" w:rsidP="00387EEF">
            <w:pPr>
              <w:keepNext/>
              <w:keepLines/>
              <w:overflowPunct w:val="0"/>
              <w:autoSpaceDE w:val="0"/>
              <w:autoSpaceDN w:val="0"/>
              <w:adjustRightInd w:val="0"/>
              <w:spacing w:after="0"/>
              <w:jc w:val="center"/>
              <w:textAlignment w:val="baseline"/>
              <w:rPr>
                <w:ins w:id="117" w:author="Ericsson" w:date="2018-03-20T15:21:00Z"/>
                <w:rFonts w:ascii="Arial" w:hAnsi="Arial" w:cs="Arial"/>
                <w:sz w:val="18"/>
                <w:lang w:eastAsia="ja-JP"/>
              </w:rPr>
            </w:pPr>
          </w:p>
        </w:tc>
        <w:tc>
          <w:tcPr>
            <w:tcW w:w="844" w:type="dxa"/>
            <w:shd w:val="clear" w:color="auto" w:fill="auto"/>
            <w:vAlign w:val="center"/>
          </w:tcPr>
          <w:p w14:paraId="050C0EC2" w14:textId="0E588471" w:rsidR="00387EEF" w:rsidRPr="00387EEF" w:rsidRDefault="00387EEF" w:rsidP="00387EEF">
            <w:pPr>
              <w:keepNext/>
              <w:keepLines/>
              <w:overflowPunct w:val="0"/>
              <w:autoSpaceDE w:val="0"/>
              <w:autoSpaceDN w:val="0"/>
              <w:adjustRightInd w:val="0"/>
              <w:spacing w:after="0"/>
              <w:jc w:val="center"/>
              <w:textAlignment w:val="baseline"/>
              <w:rPr>
                <w:ins w:id="118" w:author="Ericsson" w:date="2018-03-20T15:21:00Z"/>
                <w:rFonts w:ascii="Arial" w:hAnsi="Arial" w:cs="Arial"/>
                <w:sz w:val="18"/>
                <w:szCs w:val="18"/>
                <w:lang w:eastAsia="ja-JP"/>
              </w:rPr>
            </w:pPr>
            <w:ins w:id="119" w:author="Ericsson" w:date="2018-03-20T15:35:00Z">
              <w:r w:rsidRPr="00387EEF">
                <w:rPr>
                  <w:rFonts w:ascii="Arial" w:hAnsi="Arial" w:cs="Arial"/>
                  <w:sz w:val="18"/>
                  <w:szCs w:val="18"/>
                  <w:lang w:eastAsia="ja-JP"/>
                </w:rPr>
                <w:t>28</w:t>
              </w:r>
            </w:ins>
          </w:p>
        </w:tc>
        <w:tc>
          <w:tcPr>
            <w:tcW w:w="977" w:type="dxa"/>
            <w:shd w:val="clear" w:color="auto" w:fill="auto"/>
            <w:noWrap/>
            <w:vAlign w:val="center"/>
          </w:tcPr>
          <w:p w14:paraId="3A9ECD7E" w14:textId="646D0387" w:rsidR="00387EEF" w:rsidRPr="00387EEF" w:rsidRDefault="00387EEF" w:rsidP="00387EEF">
            <w:pPr>
              <w:keepNext/>
              <w:keepLines/>
              <w:overflowPunct w:val="0"/>
              <w:autoSpaceDE w:val="0"/>
              <w:autoSpaceDN w:val="0"/>
              <w:adjustRightInd w:val="0"/>
              <w:spacing w:after="0"/>
              <w:jc w:val="center"/>
              <w:textAlignment w:val="baseline"/>
              <w:rPr>
                <w:ins w:id="120" w:author="Ericsson" w:date="2018-03-20T15:21:00Z"/>
                <w:rFonts w:ascii="Arial" w:hAnsi="Arial" w:cs="Arial"/>
                <w:sz w:val="18"/>
                <w:szCs w:val="18"/>
                <w:lang w:eastAsia="ja-JP"/>
              </w:rPr>
            </w:pPr>
            <w:ins w:id="121" w:author="Ericsson" w:date="2018-03-22T08:06:00Z">
              <w:r w:rsidRPr="00387EEF">
                <w:rPr>
                  <w:rFonts w:ascii="Arial" w:hAnsi="Arial" w:cs="Arial"/>
                  <w:sz w:val="18"/>
                  <w:szCs w:val="18"/>
                  <w:lang w:eastAsia="ja-JP"/>
                </w:rPr>
                <w:t>7</w:t>
              </w:r>
            </w:ins>
            <w:ins w:id="122" w:author="Ericsson" w:date="2018-03-27T15:38:00Z">
              <w:r w:rsidR="000D6614">
                <w:rPr>
                  <w:rFonts w:ascii="Arial" w:hAnsi="Arial" w:cs="Arial"/>
                  <w:sz w:val="18"/>
                  <w:szCs w:val="18"/>
                  <w:lang w:eastAsia="ja-JP"/>
                </w:rPr>
                <w:t>40</w:t>
              </w:r>
            </w:ins>
          </w:p>
        </w:tc>
        <w:tc>
          <w:tcPr>
            <w:tcW w:w="960" w:type="dxa"/>
            <w:shd w:val="clear" w:color="auto" w:fill="auto"/>
            <w:noWrap/>
            <w:vAlign w:val="center"/>
          </w:tcPr>
          <w:p w14:paraId="793E2A45" w14:textId="7E5FDCF8" w:rsidR="00387EEF" w:rsidRPr="00387EEF" w:rsidRDefault="00387EEF" w:rsidP="00387EEF">
            <w:pPr>
              <w:keepNext/>
              <w:keepLines/>
              <w:overflowPunct w:val="0"/>
              <w:autoSpaceDE w:val="0"/>
              <w:autoSpaceDN w:val="0"/>
              <w:adjustRightInd w:val="0"/>
              <w:spacing w:after="0"/>
              <w:jc w:val="center"/>
              <w:textAlignment w:val="baseline"/>
              <w:rPr>
                <w:ins w:id="123" w:author="Ericsson" w:date="2018-03-20T15:21:00Z"/>
                <w:rFonts w:ascii="Arial" w:hAnsi="Arial" w:cs="Arial"/>
                <w:sz w:val="18"/>
                <w:szCs w:val="18"/>
                <w:lang w:eastAsia="ja-JP"/>
              </w:rPr>
            </w:pPr>
            <w:ins w:id="124" w:author="Ericsson" w:date="2018-03-22T08:06:00Z">
              <w:r w:rsidRPr="00387EEF">
                <w:rPr>
                  <w:rFonts w:ascii="Arial" w:hAnsi="Arial" w:cs="Arial"/>
                  <w:sz w:val="18"/>
                  <w:szCs w:val="18"/>
                  <w:lang w:eastAsia="ja-JP"/>
                </w:rPr>
                <w:t>5</w:t>
              </w:r>
            </w:ins>
          </w:p>
        </w:tc>
        <w:tc>
          <w:tcPr>
            <w:tcW w:w="960" w:type="dxa"/>
            <w:shd w:val="clear" w:color="auto" w:fill="auto"/>
            <w:noWrap/>
            <w:vAlign w:val="center"/>
          </w:tcPr>
          <w:p w14:paraId="60E88E8D" w14:textId="3EAD1240" w:rsidR="00387EEF" w:rsidRPr="00387EEF" w:rsidRDefault="00387EEF" w:rsidP="00387EEF">
            <w:pPr>
              <w:keepNext/>
              <w:keepLines/>
              <w:overflowPunct w:val="0"/>
              <w:autoSpaceDE w:val="0"/>
              <w:autoSpaceDN w:val="0"/>
              <w:adjustRightInd w:val="0"/>
              <w:spacing w:after="0"/>
              <w:jc w:val="center"/>
              <w:textAlignment w:val="baseline"/>
              <w:rPr>
                <w:ins w:id="125" w:author="Ericsson" w:date="2018-03-20T15:21:00Z"/>
                <w:rFonts w:ascii="Arial" w:hAnsi="Arial" w:cs="Arial"/>
                <w:sz w:val="18"/>
                <w:szCs w:val="18"/>
                <w:lang w:eastAsia="ja-JP"/>
              </w:rPr>
            </w:pPr>
            <w:ins w:id="126" w:author="Ericsson" w:date="2018-03-22T08:06:00Z">
              <w:r w:rsidRPr="00387EEF">
                <w:rPr>
                  <w:rFonts w:ascii="Arial" w:hAnsi="Arial" w:cs="Arial"/>
                  <w:sz w:val="18"/>
                  <w:szCs w:val="18"/>
                  <w:lang w:eastAsia="ja-JP"/>
                </w:rPr>
                <w:t>25</w:t>
              </w:r>
            </w:ins>
          </w:p>
        </w:tc>
        <w:tc>
          <w:tcPr>
            <w:tcW w:w="977" w:type="dxa"/>
            <w:shd w:val="clear" w:color="auto" w:fill="auto"/>
            <w:noWrap/>
            <w:vAlign w:val="center"/>
          </w:tcPr>
          <w:p w14:paraId="54B1B03B" w14:textId="7BF3E7C9" w:rsidR="00387EEF" w:rsidRPr="00387EEF" w:rsidRDefault="00387EEF" w:rsidP="00387EEF">
            <w:pPr>
              <w:keepNext/>
              <w:keepLines/>
              <w:overflowPunct w:val="0"/>
              <w:autoSpaceDE w:val="0"/>
              <w:autoSpaceDN w:val="0"/>
              <w:adjustRightInd w:val="0"/>
              <w:spacing w:after="0"/>
              <w:jc w:val="center"/>
              <w:textAlignment w:val="baseline"/>
              <w:rPr>
                <w:ins w:id="127" w:author="Ericsson" w:date="2018-03-20T15:21:00Z"/>
                <w:rFonts w:ascii="Arial" w:hAnsi="Arial" w:cs="Arial"/>
                <w:sz w:val="18"/>
                <w:szCs w:val="18"/>
                <w:lang w:eastAsia="ja-JP"/>
              </w:rPr>
            </w:pPr>
            <w:ins w:id="128" w:author="Ericsson" w:date="2018-03-22T08:06:00Z">
              <w:r w:rsidRPr="00387EEF">
                <w:rPr>
                  <w:rFonts w:ascii="Arial" w:hAnsi="Arial" w:cs="Arial"/>
                  <w:sz w:val="18"/>
                  <w:szCs w:val="18"/>
                  <w:lang w:eastAsia="ja-JP"/>
                </w:rPr>
                <w:t>760</w:t>
              </w:r>
            </w:ins>
          </w:p>
        </w:tc>
        <w:tc>
          <w:tcPr>
            <w:tcW w:w="877" w:type="dxa"/>
            <w:shd w:val="clear" w:color="auto" w:fill="auto"/>
            <w:vAlign w:val="center"/>
          </w:tcPr>
          <w:p w14:paraId="3FC2AEAF" w14:textId="645F6FF9" w:rsidR="00387EEF" w:rsidRPr="00387EEF" w:rsidRDefault="00387EEF" w:rsidP="00387EEF">
            <w:pPr>
              <w:keepNext/>
              <w:keepLines/>
              <w:overflowPunct w:val="0"/>
              <w:autoSpaceDE w:val="0"/>
              <w:autoSpaceDN w:val="0"/>
              <w:adjustRightInd w:val="0"/>
              <w:spacing w:after="0"/>
              <w:jc w:val="center"/>
              <w:textAlignment w:val="baseline"/>
              <w:rPr>
                <w:ins w:id="129" w:author="Ericsson" w:date="2018-03-20T15:21:00Z"/>
                <w:rFonts w:ascii="Arial" w:hAnsi="Arial" w:cs="Arial"/>
                <w:sz w:val="18"/>
                <w:szCs w:val="18"/>
                <w:lang w:eastAsia="ja-JP"/>
              </w:rPr>
            </w:pPr>
            <w:ins w:id="130" w:author="Ericsson" w:date="2018-03-22T08:06:00Z">
              <w:r w:rsidRPr="00387EEF">
                <w:rPr>
                  <w:rFonts w:ascii="Arial" w:hAnsi="Arial" w:cs="Arial"/>
                  <w:sz w:val="18"/>
                  <w:szCs w:val="18"/>
                  <w:lang w:eastAsia="ja-JP"/>
                </w:rPr>
                <w:t>N/A</w:t>
              </w:r>
            </w:ins>
          </w:p>
        </w:tc>
        <w:tc>
          <w:tcPr>
            <w:tcW w:w="824" w:type="dxa"/>
            <w:vMerge/>
            <w:shd w:val="clear" w:color="auto" w:fill="auto"/>
            <w:vAlign w:val="center"/>
          </w:tcPr>
          <w:p w14:paraId="2AB454F4" w14:textId="77777777" w:rsidR="00387EEF" w:rsidRPr="00755612" w:rsidRDefault="00387EEF" w:rsidP="00387EEF">
            <w:pPr>
              <w:keepNext/>
              <w:keepLines/>
              <w:overflowPunct w:val="0"/>
              <w:autoSpaceDE w:val="0"/>
              <w:autoSpaceDN w:val="0"/>
              <w:adjustRightInd w:val="0"/>
              <w:spacing w:after="0"/>
              <w:jc w:val="center"/>
              <w:textAlignment w:val="baseline"/>
              <w:rPr>
                <w:ins w:id="131" w:author="Ericsson" w:date="2018-03-20T15:21:00Z"/>
                <w:rFonts w:ascii="Arial" w:hAnsi="Arial" w:cs="Arial"/>
                <w:sz w:val="18"/>
                <w:lang w:eastAsia="ja-JP"/>
              </w:rPr>
            </w:pPr>
          </w:p>
        </w:tc>
        <w:tc>
          <w:tcPr>
            <w:tcW w:w="1032" w:type="dxa"/>
            <w:vAlign w:val="center"/>
          </w:tcPr>
          <w:p w14:paraId="632BE543" w14:textId="53788F43" w:rsidR="00387EEF" w:rsidRPr="00755612" w:rsidRDefault="00387EEF" w:rsidP="00387EEF">
            <w:pPr>
              <w:keepNext/>
              <w:keepLines/>
              <w:overflowPunct w:val="0"/>
              <w:autoSpaceDE w:val="0"/>
              <w:autoSpaceDN w:val="0"/>
              <w:adjustRightInd w:val="0"/>
              <w:spacing w:after="0"/>
              <w:jc w:val="center"/>
              <w:textAlignment w:val="baseline"/>
              <w:rPr>
                <w:ins w:id="132" w:author="Ericsson" w:date="2018-03-20T15:21:00Z"/>
                <w:rFonts w:ascii="Arial" w:hAnsi="Arial" w:cs="Arial"/>
                <w:sz w:val="18"/>
                <w:lang w:eastAsia="ja-JP"/>
              </w:rPr>
            </w:pPr>
            <w:ins w:id="133" w:author="Ericsson" w:date="2018-03-20T15:35:00Z">
              <w:r>
                <w:rPr>
                  <w:rFonts w:ascii="Arial" w:hAnsi="Arial" w:cs="Arial"/>
                  <w:sz w:val="18"/>
                  <w:lang w:eastAsia="ja-JP"/>
                </w:rPr>
                <w:t>N/A</w:t>
              </w:r>
            </w:ins>
          </w:p>
        </w:tc>
      </w:tr>
      <w:tr w:rsidR="00387EEF" w:rsidRPr="00755612" w14:paraId="3BF1220C" w14:textId="77777777" w:rsidTr="000D6614">
        <w:trPr>
          <w:trHeight w:val="20"/>
          <w:jc w:val="center"/>
          <w:ins w:id="134" w:author="Ericsson" w:date="2018-03-20T15:21:00Z"/>
        </w:trPr>
        <w:tc>
          <w:tcPr>
            <w:tcW w:w="1771" w:type="dxa"/>
            <w:vMerge/>
            <w:shd w:val="clear" w:color="auto" w:fill="auto"/>
            <w:vAlign w:val="center"/>
          </w:tcPr>
          <w:p w14:paraId="7B53B9E5" w14:textId="77777777" w:rsidR="00387EEF" w:rsidRPr="00755612" w:rsidRDefault="00387EEF" w:rsidP="00387EEF">
            <w:pPr>
              <w:keepNext/>
              <w:keepLines/>
              <w:overflowPunct w:val="0"/>
              <w:autoSpaceDE w:val="0"/>
              <w:autoSpaceDN w:val="0"/>
              <w:adjustRightInd w:val="0"/>
              <w:spacing w:after="0"/>
              <w:jc w:val="center"/>
              <w:textAlignment w:val="baseline"/>
              <w:rPr>
                <w:ins w:id="135" w:author="Ericsson" w:date="2018-03-20T15:21:00Z"/>
                <w:rFonts w:ascii="Arial" w:eastAsia="Times New Roman" w:hAnsi="Arial" w:cs="Arial"/>
                <w:sz w:val="18"/>
              </w:rPr>
            </w:pPr>
          </w:p>
        </w:tc>
        <w:tc>
          <w:tcPr>
            <w:tcW w:w="844" w:type="dxa"/>
            <w:shd w:val="clear" w:color="auto" w:fill="auto"/>
            <w:vAlign w:val="center"/>
          </w:tcPr>
          <w:p w14:paraId="560F7310" w14:textId="100080B3" w:rsidR="00387EEF" w:rsidRPr="00387EEF" w:rsidRDefault="00387EEF" w:rsidP="00387EEF">
            <w:pPr>
              <w:keepNext/>
              <w:keepLines/>
              <w:overflowPunct w:val="0"/>
              <w:autoSpaceDE w:val="0"/>
              <w:autoSpaceDN w:val="0"/>
              <w:adjustRightInd w:val="0"/>
              <w:spacing w:after="0"/>
              <w:jc w:val="center"/>
              <w:textAlignment w:val="baseline"/>
              <w:rPr>
                <w:ins w:id="136" w:author="Ericsson" w:date="2018-03-20T15:21:00Z"/>
                <w:rFonts w:ascii="Arial" w:hAnsi="Arial" w:cs="Arial"/>
                <w:sz w:val="18"/>
                <w:szCs w:val="18"/>
                <w:lang w:eastAsia="ja-JP"/>
              </w:rPr>
            </w:pPr>
            <w:ins w:id="137" w:author="Ericsson" w:date="2018-03-20T15:35:00Z">
              <w:r w:rsidRPr="00387EEF">
                <w:rPr>
                  <w:rFonts w:ascii="Arial" w:hAnsi="Arial" w:cs="Arial"/>
                  <w:sz w:val="18"/>
                  <w:szCs w:val="18"/>
                  <w:lang w:eastAsia="ja-JP"/>
                </w:rPr>
                <w:t>n78</w:t>
              </w:r>
            </w:ins>
          </w:p>
        </w:tc>
        <w:tc>
          <w:tcPr>
            <w:tcW w:w="977" w:type="dxa"/>
            <w:shd w:val="clear" w:color="auto" w:fill="auto"/>
            <w:noWrap/>
            <w:vAlign w:val="center"/>
          </w:tcPr>
          <w:p w14:paraId="29BE03CE" w14:textId="51F145C0" w:rsidR="00387EEF" w:rsidRPr="00387EEF" w:rsidRDefault="00387EEF" w:rsidP="00387EEF">
            <w:pPr>
              <w:keepNext/>
              <w:keepLines/>
              <w:overflowPunct w:val="0"/>
              <w:autoSpaceDE w:val="0"/>
              <w:autoSpaceDN w:val="0"/>
              <w:adjustRightInd w:val="0"/>
              <w:spacing w:after="0"/>
              <w:jc w:val="center"/>
              <w:textAlignment w:val="baseline"/>
              <w:rPr>
                <w:ins w:id="138" w:author="Ericsson" w:date="2018-03-20T15:21:00Z"/>
                <w:rFonts w:ascii="Arial" w:hAnsi="Arial" w:cs="Arial"/>
                <w:sz w:val="18"/>
                <w:szCs w:val="18"/>
                <w:lang w:eastAsia="ja-JP"/>
              </w:rPr>
            </w:pPr>
            <w:ins w:id="139" w:author="Ericsson" w:date="2018-03-22T08:02:00Z">
              <w:r w:rsidRPr="00387EEF">
                <w:rPr>
                  <w:rFonts w:ascii="Arial" w:hAnsi="Arial" w:cs="Arial"/>
                  <w:sz w:val="18"/>
                  <w:szCs w:val="18"/>
                  <w:lang w:eastAsia="ja-JP"/>
                </w:rPr>
                <w:t>3</w:t>
              </w:r>
            </w:ins>
            <w:ins w:id="140" w:author="Ericsson" w:date="2018-03-27T15:38:00Z">
              <w:r w:rsidR="000D6614">
                <w:rPr>
                  <w:rFonts w:ascii="Arial" w:hAnsi="Arial" w:cs="Arial"/>
                  <w:sz w:val="18"/>
                  <w:szCs w:val="18"/>
                  <w:lang w:eastAsia="ja-JP"/>
                </w:rPr>
                <w:t>350</w:t>
              </w:r>
            </w:ins>
          </w:p>
        </w:tc>
        <w:tc>
          <w:tcPr>
            <w:tcW w:w="960" w:type="dxa"/>
            <w:shd w:val="clear" w:color="auto" w:fill="auto"/>
            <w:noWrap/>
            <w:vAlign w:val="center"/>
          </w:tcPr>
          <w:p w14:paraId="79A4CB40" w14:textId="7D529D28" w:rsidR="00387EEF" w:rsidRPr="00387EEF" w:rsidRDefault="00387EEF" w:rsidP="00387EEF">
            <w:pPr>
              <w:keepNext/>
              <w:keepLines/>
              <w:overflowPunct w:val="0"/>
              <w:autoSpaceDE w:val="0"/>
              <w:autoSpaceDN w:val="0"/>
              <w:adjustRightInd w:val="0"/>
              <w:spacing w:after="0"/>
              <w:jc w:val="center"/>
              <w:textAlignment w:val="baseline"/>
              <w:rPr>
                <w:ins w:id="141" w:author="Ericsson" w:date="2018-03-20T15:21:00Z"/>
                <w:rFonts w:ascii="Arial" w:hAnsi="Arial" w:cs="Arial"/>
                <w:sz w:val="18"/>
                <w:szCs w:val="18"/>
                <w:lang w:eastAsia="ja-JP"/>
              </w:rPr>
            </w:pPr>
            <w:ins w:id="142" w:author="Ericsson" w:date="2018-03-22T08:02:00Z">
              <w:r w:rsidRPr="00387EEF">
                <w:rPr>
                  <w:rFonts w:ascii="Arial" w:hAnsi="Arial" w:cs="Arial"/>
                  <w:sz w:val="18"/>
                  <w:szCs w:val="18"/>
                  <w:lang w:eastAsia="ja-JP"/>
                </w:rPr>
                <w:t>10</w:t>
              </w:r>
            </w:ins>
          </w:p>
        </w:tc>
        <w:tc>
          <w:tcPr>
            <w:tcW w:w="960" w:type="dxa"/>
            <w:shd w:val="clear" w:color="auto" w:fill="auto"/>
            <w:noWrap/>
            <w:vAlign w:val="center"/>
          </w:tcPr>
          <w:p w14:paraId="42165926" w14:textId="656414FE" w:rsidR="00387EEF" w:rsidRPr="00387EEF" w:rsidRDefault="00387EEF" w:rsidP="00387EEF">
            <w:pPr>
              <w:keepNext/>
              <w:keepLines/>
              <w:overflowPunct w:val="0"/>
              <w:autoSpaceDE w:val="0"/>
              <w:autoSpaceDN w:val="0"/>
              <w:adjustRightInd w:val="0"/>
              <w:spacing w:after="0"/>
              <w:jc w:val="center"/>
              <w:textAlignment w:val="baseline"/>
              <w:rPr>
                <w:ins w:id="143" w:author="Ericsson" w:date="2018-03-20T15:21:00Z"/>
                <w:rFonts w:ascii="Arial" w:hAnsi="Arial" w:cs="Arial"/>
                <w:sz w:val="18"/>
                <w:szCs w:val="18"/>
                <w:lang w:eastAsia="ja-JP"/>
              </w:rPr>
            </w:pPr>
            <w:ins w:id="144" w:author="Ericsson" w:date="2018-03-22T08:02:00Z">
              <w:r w:rsidRPr="00387EEF">
                <w:rPr>
                  <w:rFonts w:ascii="Arial" w:hAnsi="Arial" w:cs="Arial"/>
                  <w:sz w:val="18"/>
                  <w:szCs w:val="18"/>
                  <w:lang w:eastAsia="ja-JP"/>
                </w:rPr>
                <w:t>25</w:t>
              </w:r>
            </w:ins>
          </w:p>
        </w:tc>
        <w:tc>
          <w:tcPr>
            <w:tcW w:w="977" w:type="dxa"/>
            <w:shd w:val="clear" w:color="auto" w:fill="auto"/>
            <w:noWrap/>
            <w:vAlign w:val="center"/>
          </w:tcPr>
          <w:p w14:paraId="6E66ED3B" w14:textId="770303A6" w:rsidR="00387EEF" w:rsidRPr="00387EEF" w:rsidRDefault="00387EEF" w:rsidP="00387EEF">
            <w:pPr>
              <w:keepNext/>
              <w:keepLines/>
              <w:overflowPunct w:val="0"/>
              <w:autoSpaceDE w:val="0"/>
              <w:autoSpaceDN w:val="0"/>
              <w:adjustRightInd w:val="0"/>
              <w:spacing w:after="0"/>
              <w:jc w:val="center"/>
              <w:textAlignment w:val="baseline"/>
              <w:rPr>
                <w:ins w:id="145" w:author="Ericsson" w:date="2018-03-20T15:21:00Z"/>
                <w:rFonts w:ascii="Arial" w:hAnsi="Arial" w:cs="Arial"/>
                <w:sz w:val="18"/>
                <w:szCs w:val="18"/>
                <w:lang w:eastAsia="ja-JP"/>
              </w:rPr>
            </w:pPr>
            <w:ins w:id="146" w:author="Ericsson" w:date="2018-03-22T08:02:00Z">
              <w:r w:rsidRPr="00387EEF">
                <w:rPr>
                  <w:rFonts w:ascii="Arial" w:hAnsi="Arial" w:cs="Arial"/>
                  <w:sz w:val="18"/>
                  <w:szCs w:val="18"/>
                  <w:lang w:eastAsia="ja-JP"/>
                </w:rPr>
                <w:t>3</w:t>
              </w:r>
            </w:ins>
            <w:ins w:id="147" w:author="Ericsson" w:date="2018-03-27T15:39:00Z">
              <w:r w:rsidR="000D6614">
                <w:rPr>
                  <w:rFonts w:ascii="Arial" w:hAnsi="Arial" w:cs="Arial"/>
                  <w:sz w:val="18"/>
                  <w:szCs w:val="18"/>
                  <w:lang w:eastAsia="ja-JP"/>
                </w:rPr>
                <w:t>350</w:t>
              </w:r>
            </w:ins>
          </w:p>
        </w:tc>
        <w:tc>
          <w:tcPr>
            <w:tcW w:w="877" w:type="dxa"/>
            <w:shd w:val="clear" w:color="auto" w:fill="auto"/>
            <w:vAlign w:val="center"/>
          </w:tcPr>
          <w:p w14:paraId="7DA7D5E2" w14:textId="6EE3B629" w:rsidR="00387EEF" w:rsidRPr="00387EEF" w:rsidRDefault="00387EEF" w:rsidP="00387EEF">
            <w:pPr>
              <w:keepNext/>
              <w:keepLines/>
              <w:overflowPunct w:val="0"/>
              <w:autoSpaceDE w:val="0"/>
              <w:autoSpaceDN w:val="0"/>
              <w:adjustRightInd w:val="0"/>
              <w:spacing w:after="0"/>
              <w:jc w:val="center"/>
              <w:textAlignment w:val="baseline"/>
              <w:rPr>
                <w:ins w:id="148" w:author="Ericsson" w:date="2018-03-20T15:21:00Z"/>
                <w:rFonts w:ascii="Arial" w:hAnsi="Arial" w:cs="Arial"/>
                <w:sz w:val="18"/>
                <w:szCs w:val="18"/>
                <w:lang w:eastAsia="ja-JP"/>
              </w:rPr>
            </w:pPr>
            <w:ins w:id="149" w:author="Ericsson" w:date="2018-03-22T08:02:00Z">
              <w:r w:rsidRPr="00387EEF">
                <w:rPr>
                  <w:rFonts w:ascii="Arial" w:hAnsi="Arial" w:cs="Arial"/>
                  <w:sz w:val="18"/>
                  <w:szCs w:val="18"/>
                  <w:lang w:eastAsia="ja-JP"/>
                </w:rPr>
                <w:t>N/A</w:t>
              </w:r>
            </w:ins>
          </w:p>
        </w:tc>
        <w:tc>
          <w:tcPr>
            <w:tcW w:w="824" w:type="dxa"/>
            <w:shd w:val="clear" w:color="auto" w:fill="auto"/>
            <w:vAlign w:val="center"/>
          </w:tcPr>
          <w:p w14:paraId="2AC53D35" w14:textId="622D5B67" w:rsidR="00387EEF" w:rsidRPr="00755612" w:rsidRDefault="00387EEF" w:rsidP="00387EEF">
            <w:pPr>
              <w:keepNext/>
              <w:keepLines/>
              <w:overflowPunct w:val="0"/>
              <w:autoSpaceDE w:val="0"/>
              <w:autoSpaceDN w:val="0"/>
              <w:adjustRightInd w:val="0"/>
              <w:spacing w:after="0"/>
              <w:jc w:val="center"/>
              <w:textAlignment w:val="baseline"/>
              <w:rPr>
                <w:ins w:id="150" w:author="Ericsson" w:date="2018-03-20T15:21:00Z"/>
                <w:rFonts w:ascii="Arial" w:eastAsia="Times New Roman" w:hAnsi="Arial" w:cs="Arial"/>
                <w:sz w:val="18"/>
              </w:rPr>
            </w:pPr>
            <w:ins w:id="151" w:author="Ericsson" w:date="2018-03-20T15:36:00Z">
              <w:r w:rsidRPr="00755612">
                <w:rPr>
                  <w:rFonts w:ascii="Arial" w:hAnsi="Arial" w:cs="Arial" w:hint="eastAsia"/>
                  <w:sz w:val="18"/>
                  <w:lang w:eastAsia="ja-JP"/>
                </w:rPr>
                <w:t>TDD</w:t>
              </w:r>
            </w:ins>
          </w:p>
        </w:tc>
        <w:tc>
          <w:tcPr>
            <w:tcW w:w="1032" w:type="dxa"/>
            <w:vAlign w:val="center"/>
          </w:tcPr>
          <w:p w14:paraId="6BC9E8B4" w14:textId="1F3F96AA" w:rsidR="00387EEF" w:rsidRPr="00755612" w:rsidRDefault="00387EEF" w:rsidP="00387EEF">
            <w:pPr>
              <w:keepNext/>
              <w:keepLines/>
              <w:overflowPunct w:val="0"/>
              <w:autoSpaceDE w:val="0"/>
              <w:autoSpaceDN w:val="0"/>
              <w:adjustRightInd w:val="0"/>
              <w:spacing w:after="0"/>
              <w:jc w:val="center"/>
              <w:textAlignment w:val="baseline"/>
              <w:rPr>
                <w:ins w:id="152" w:author="Ericsson" w:date="2018-03-20T15:21:00Z"/>
                <w:rFonts w:ascii="Arial" w:eastAsia="Times New Roman" w:hAnsi="Arial" w:cs="Arial"/>
                <w:sz w:val="18"/>
              </w:rPr>
            </w:pPr>
            <w:ins w:id="153" w:author="Ericsson" w:date="2018-03-20T15:35:00Z">
              <w:r>
                <w:rPr>
                  <w:rFonts w:ascii="Arial" w:eastAsia="Times New Roman" w:hAnsi="Arial" w:cs="Arial"/>
                  <w:sz w:val="18"/>
                </w:rPr>
                <w:t>N/A</w:t>
              </w:r>
            </w:ins>
          </w:p>
        </w:tc>
      </w:tr>
      <w:tr w:rsidR="00387EEF" w:rsidRPr="00755612" w14:paraId="4FC5FFB1" w14:textId="77777777" w:rsidTr="000D6614">
        <w:trPr>
          <w:trHeight w:val="113"/>
          <w:jc w:val="center"/>
          <w:ins w:id="154" w:author="Ericsson" w:date="2018-03-20T15:21:00Z"/>
        </w:trPr>
        <w:tc>
          <w:tcPr>
            <w:tcW w:w="1771" w:type="dxa"/>
            <w:vMerge/>
            <w:shd w:val="clear" w:color="auto" w:fill="auto"/>
            <w:vAlign w:val="center"/>
          </w:tcPr>
          <w:p w14:paraId="2CB40C7D" w14:textId="3EACEF70" w:rsidR="00387EEF" w:rsidRPr="00755612" w:rsidRDefault="00387EEF" w:rsidP="00387EEF">
            <w:pPr>
              <w:keepNext/>
              <w:keepLines/>
              <w:overflowPunct w:val="0"/>
              <w:autoSpaceDE w:val="0"/>
              <w:autoSpaceDN w:val="0"/>
              <w:adjustRightInd w:val="0"/>
              <w:spacing w:after="0"/>
              <w:jc w:val="center"/>
              <w:textAlignment w:val="baseline"/>
              <w:rPr>
                <w:ins w:id="155" w:author="Ericsson" w:date="2018-03-20T15:21:00Z"/>
                <w:rFonts w:ascii="Arial" w:eastAsia="Times New Roman" w:hAnsi="Arial" w:cs="Arial"/>
                <w:sz w:val="18"/>
              </w:rPr>
            </w:pPr>
          </w:p>
        </w:tc>
        <w:tc>
          <w:tcPr>
            <w:tcW w:w="844" w:type="dxa"/>
            <w:shd w:val="clear" w:color="auto" w:fill="auto"/>
            <w:vAlign w:val="center"/>
          </w:tcPr>
          <w:p w14:paraId="124FE0FE" w14:textId="6F970D95" w:rsidR="00387EEF" w:rsidRPr="00387EEF" w:rsidRDefault="00387EEF" w:rsidP="00387EEF">
            <w:pPr>
              <w:keepNext/>
              <w:keepLines/>
              <w:overflowPunct w:val="0"/>
              <w:autoSpaceDE w:val="0"/>
              <w:autoSpaceDN w:val="0"/>
              <w:adjustRightInd w:val="0"/>
              <w:spacing w:after="0"/>
              <w:jc w:val="center"/>
              <w:textAlignment w:val="baseline"/>
              <w:rPr>
                <w:ins w:id="156" w:author="Ericsson" w:date="2018-03-20T15:21:00Z"/>
                <w:rFonts w:ascii="Arial" w:hAnsi="Arial" w:cs="Arial"/>
                <w:sz w:val="18"/>
                <w:szCs w:val="18"/>
                <w:lang w:eastAsia="ja-JP"/>
              </w:rPr>
            </w:pPr>
            <w:ins w:id="157" w:author="Ericsson" w:date="2018-03-20T15:27:00Z">
              <w:r w:rsidRPr="00387EEF">
                <w:rPr>
                  <w:rFonts w:ascii="Arial" w:hAnsi="Arial" w:cs="Arial"/>
                  <w:sz w:val="18"/>
                  <w:szCs w:val="18"/>
                  <w:lang w:eastAsia="ja-JP"/>
                </w:rPr>
                <w:t>3</w:t>
              </w:r>
            </w:ins>
          </w:p>
        </w:tc>
        <w:tc>
          <w:tcPr>
            <w:tcW w:w="977" w:type="dxa"/>
            <w:shd w:val="clear" w:color="auto" w:fill="auto"/>
            <w:noWrap/>
            <w:vAlign w:val="center"/>
          </w:tcPr>
          <w:p w14:paraId="1D7731FD" w14:textId="193A57D3" w:rsidR="00387EEF" w:rsidRPr="00387EEF" w:rsidRDefault="00387EEF" w:rsidP="00387EEF">
            <w:pPr>
              <w:keepNext/>
              <w:keepLines/>
              <w:overflowPunct w:val="0"/>
              <w:autoSpaceDE w:val="0"/>
              <w:autoSpaceDN w:val="0"/>
              <w:adjustRightInd w:val="0"/>
              <w:spacing w:after="0"/>
              <w:jc w:val="center"/>
              <w:textAlignment w:val="baseline"/>
              <w:rPr>
                <w:ins w:id="158" w:author="Ericsson" w:date="2018-03-20T15:21:00Z"/>
                <w:rFonts w:ascii="Arial" w:hAnsi="Arial" w:cs="Arial"/>
                <w:sz w:val="18"/>
                <w:szCs w:val="18"/>
                <w:lang w:eastAsia="ja-JP"/>
              </w:rPr>
            </w:pPr>
            <w:ins w:id="159" w:author="Ericsson" w:date="2018-03-22T08:07:00Z">
              <w:r w:rsidRPr="00387EEF">
                <w:rPr>
                  <w:rFonts w:ascii="Arial" w:hAnsi="Arial" w:cs="Arial"/>
                  <w:sz w:val="18"/>
                  <w:szCs w:val="18"/>
                </w:rPr>
                <w:t>1775</w:t>
              </w:r>
            </w:ins>
          </w:p>
        </w:tc>
        <w:tc>
          <w:tcPr>
            <w:tcW w:w="960" w:type="dxa"/>
            <w:shd w:val="clear" w:color="auto" w:fill="auto"/>
            <w:noWrap/>
            <w:vAlign w:val="center"/>
          </w:tcPr>
          <w:p w14:paraId="00C575DB" w14:textId="6E47F36B" w:rsidR="00387EEF" w:rsidRPr="00387EEF" w:rsidRDefault="00387EEF" w:rsidP="00387EEF">
            <w:pPr>
              <w:keepNext/>
              <w:keepLines/>
              <w:overflowPunct w:val="0"/>
              <w:autoSpaceDE w:val="0"/>
              <w:autoSpaceDN w:val="0"/>
              <w:adjustRightInd w:val="0"/>
              <w:spacing w:after="0"/>
              <w:jc w:val="center"/>
              <w:textAlignment w:val="baseline"/>
              <w:rPr>
                <w:ins w:id="160" w:author="Ericsson" w:date="2018-03-20T15:21:00Z"/>
                <w:rFonts w:ascii="Arial" w:hAnsi="Arial" w:cs="Arial"/>
                <w:sz w:val="18"/>
                <w:szCs w:val="18"/>
                <w:lang w:eastAsia="ja-JP"/>
              </w:rPr>
            </w:pPr>
            <w:ins w:id="161" w:author="Ericsson" w:date="2018-03-22T08:07:00Z">
              <w:r w:rsidRPr="00387EEF">
                <w:rPr>
                  <w:rFonts w:ascii="Arial" w:hAnsi="Arial" w:cs="Arial"/>
                  <w:sz w:val="18"/>
                  <w:szCs w:val="18"/>
                </w:rPr>
                <w:t>5</w:t>
              </w:r>
            </w:ins>
          </w:p>
        </w:tc>
        <w:tc>
          <w:tcPr>
            <w:tcW w:w="960" w:type="dxa"/>
            <w:shd w:val="clear" w:color="auto" w:fill="auto"/>
            <w:noWrap/>
            <w:vAlign w:val="center"/>
          </w:tcPr>
          <w:p w14:paraId="3246F5DA" w14:textId="595251CC" w:rsidR="00387EEF" w:rsidRPr="00387EEF" w:rsidRDefault="00387EEF" w:rsidP="00387EEF">
            <w:pPr>
              <w:keepNext/>
              <w:keepLines/>
              <w:overflowPunct w:val="0"/>
              <w:autoSpaceDE w:val="0"/>
              <w:autoSpaceDN w:val="0"/>
              <w:adjustRightInd w:val="0"/>
              <w:spacing w:after="0"/>
              <w:jc w:val="center"/>
              <w:textAlignment w:val="baseline"/>
              <w:rPr>
                <w:ins w:id="162" w:author="Ericsson" w:date="2018-03-20T15:21:00Z"/>
                <w:rFonts w:ascii="Arial" w:hAnsi="Arial" w:cs="Arial"/>
                <w:sz w:val="18"/>
                <w:szCs w:val="18"/>
                <w:lang w:eastAsia="ja-JP"/>
              </w:rPr>
            </w:pPr>
            <w:ins w:id="163" w:author="Ericsson" w:date="2018-03-22T08:07:00Z">
              <w:r w:rsidRPr="00387EEF">
                <w:rPr>
                  <w:rFonts w:ascii="Arial" w:hAnsi="Arial" w:cs="Arial"/>
                  <w:sz w:val="18"/>
                  <w:szCs w:val="18"/>
                </w:rPr>
                <w:t>25</w:t>
              </w:r>
            </w:ins>
          </w:p>
        </w:tc>
        <w:tc>
          <w:tcPr>
            <w:tcW w:w="977" w:type="dxa"/>
            <w:shd w:val="clear" w:color="auto" w:fill="auto"/>
            <w:noWrap/>
            <w:vAlign w:val="center"/>
          </w:tcPr>
          <w:p w14:paraId="675274E0" w14:textId="7D3BC7FF" w:rsidR="00387EEF" w:rsidRPr="00387EEF" w:rsidRDefault="00387EEF" w:rsidP="00387EEF">
            <w:pPr>
              <w:keepNext/>
              <w:keepLines/>
              <w:overflowPunct w:val="0"/>
              <w:autoSpaceDE w:val="0"/>
              <w:autoSpaceDN w:val="0"/>
              <w:adjustRightInd w:val="0"/>
              <w:spacing w:after="0"/>
              <w:jc w:val="center"/>
              <w:textAlignment w:val="baseline"/>
              <w:rPr>
                <w:ins w:id="164" w:author="Ericsson" w:date="2018-03-20T15:21:00Z"/>
                <w:rFonts w:ascii="Arial" w:hAnsi="Arial" w:cs="Arial"/>
                <w:sz w:val="18"/>
                <w:szCs w:val="18"/>
                <w:lang w:eastAsia="ja-JP"/>
              </w:rPr>
            </w:pPr>
            <w:ins w:id="165" w:author="Ericsson" w:date="2018-03-22T08:07:00Z">
              <w:r w:rsidRPr="00387EEF">
                <w:rPr>
                  <w:rFonts w:ascii="Arial" w:hAnsi="Arial" w:cs="Arial"/>
                  <w:sz w:val="18"/>
                  <w:szCs w:val="18"/>
                </w:rPr>
                <w:t>18</w:t>
              </w:r>
            </w:ins>
            <w:ins w:id="166" w:author="Ericsson" w:date="2018-03-27T15:43:00Z">
              <w:r w:rsidR="000D6614">
                <w:rPr>
                  <w:rFonts w:ascii="Arial" w:hAnsi="Arial" w:cs="Arial"/>
                  <w:sz w:val="18"/>
                  <w:szCs w:val="18"/>
                </w:rPr>
                <w:t>45</w:t>
              </w:r>
            </w:ins>
          </w:p>
        </w:tc>
        <w:tc>
          <w:tcPr>
            <w:tcW w:w="877" w:type="dxa"/>
            <w:shd w:val="clear" w:color="auto" w:fill="auto"/>
            <w:vAlign w:val="center"/>
          </w:tcPr>
          <w:p w14:paraId="615AA20F" w14:textId="57B16007" w:rsidR="00387EEF" w:rsidRPr="00387EEF" w:rsidRDefault="00387EEF" w:rsidP="00387EEF">
            <w:pPr>
              <w:keepNext/>
              <w:keepLines/>
              <w:overflowPunct w:val="0"/>
              <w:autoSpaceDE w:val="0"/>
              <w:autoSpaceDN w:val="0"/>
              <w:adjustRightInd w:val="0"/>
              <w:spacing w:after="0"/>
              <w:jc w:val="center"/>
              <w:textAlignment w:val="baseline"/>
              <w:rPr>
                <w:ins w:id="167" w:author="Ericsson" w:date="2018-03-20T15:21:00Z"/>
                <w:rFonts w:ascii="Arial" w:hAnsi="Arial" w:cs="Arial"/>
                <w:sz w:val="18"/>
                <w:szCs w:val="18"/>
                <w:lang w:eastAsia="ja-JP"/>
              </w:rPr>
            </w:pPr>
            <w:ins w:id="168" w:author="Ericsson" w:date="2018-03-22T08:26:00Z">
              <w:r w:rsidRPr="006E6985">
                <w:rPr>
                  <w:rFonts w:ascii="Arial" w:eastAsia="Malgun Gothic" w:hAnsi="Arial" w:cs="Arial" w:hint="eastAsia"/>
                  <w:sz w:val="18"/>
                  <w:lang w:eastAsia="ko-KR"/>
                </w:rPr>
                <w:t>[8.0]</w:t>
              </w:r>
            </w:ins>
          </w:p>
        </w:tc>
        <w:tc>
          <w:tcPr>
            <w:tcW w:w="824" w:type="dxa"/>
            <w:vMerge w:val="restart"/>
            <w:shd w:val="clear" w:color="auto" w:fill="auto"/>
            <w:vAlign w:val="center"/>
          </w:tcPr>
          <w:p w14:paraId="6D07F229" w14:textId="5C962D4B" w:rsidR="00387EEF" w:rsidRPr="00755612" w:rsidRDefault="00387EEF" w:rsidP="00387EEF">
            <w:pPr>
              <w:keepNext/>
              <w:keepLines/>
              <w:overflowPunct w:val="0"/>
              <w:autoSpaceDE w:val="0"/>
              <w:autoSpaceDN w:val="0"/>
              <w:adjustRightInd w:val="0"/>
              <w:spacing w:after="0"/>
              <w:jc w:val="center"/>
              <w:textAlignment w:val="baseline"/>
              <w:rPr>
                <w:ins w:id="169" w:author="Ericsson" w:date="2018-03-20T15:21:00Z"/>
                <w:rFonts w:ascii="Arial" w:hAnsi="Arial" w:cs="Arial"/>
                <w:sz w:val="18"/>
                <w:lang w:eastAsia="ja-JP"/>
              </w:rPr>
            </w:pPr>
            <w:ins w:id="170" w:author="Ericsson" w:date="2018-03-20T15:36:00Z">
              <w:r w:rsidRPr="00755612">
                <w:rPr>
                  <w:rFonts w:ascii="Arial" w:hAnsi="Arial" w:cs="Arial" w:hint="eastAsia"/>
                  <w:sz w:val="18"/>
                  <w:lang w:eastAsia="ja-JP"/>
                </w:rPr>
                <w:t>FDD</w:t>
              </w:r>
            </w:ins>
          </w:p>
        </w:tc>
        <w:tc>
          <w:tcPr>
            <w:tcW w:w="1032" w:type="dxa"/>
            <w:vAlign w:val="center"/>
          </w:tcPr>
          <w:p w14:paraId="64E2117E" w14:textId="2EFF11C7" w:rsidR="00387EEF" w:rsidRPr="00755612" w:rsidRDefault="00387EEF" w:rsidP="00387EEF">
            <w:pPr>
              <w:keepNext/>
              <w:keepLines/>
              <w:overflowPunct w:val="0"/>
              <w:autoSpaceDE w:val="0"/>
              <w:autoSpaceDN w:val="0"/>
              <w:adjustRightInd w:val="0"/>
              <w:spacing w:after="0"/>
              <w:jc w:val="center"/>
              <w:textAlignment w:val="baseline"/>
              <w:rPr>
                <w:ins w:id="171" w:author="Ericsson" w:date="2018-03-20T15:21:00Z"/>
                <w:rFonts w:ascii="Arial" w:hAnsi="Arial" w:cs="Arial"/>
                <w:sz w:val="18"/>
                <w:lang w:eastAsia="ja-JP"/>
              </w:rPr>
            </w:pPr>
            <w:ins w:id="172" w:author="Ericsson" w:date="2018-03-20T15:27:00Z">
              <w:r>
                <w:rPr>
                  <w:rFonts w:ascii="Arial" w:hAnsi="Arial" w:cs="Arial"/>
                  <w:sz w:val="18"/>
                  <w:lang w:eastAsia="ja-JP"/>
                </w:rPr>
                <w:t>IMD</w:t>
              </w:r>
            </w:ins>
            <w:ins w:id="173" w:author="Ericsson" w:date="2018-03-20T15:36:00Z">
              <w:r>
                <w:rPr>
                  <w:rFonts w:ascii="Arial" w:hAnsi="Arial" w:cs="Arial"/>
                  <w:sz w:val="18"/>
                  <w:lang w:eastAsia="ja-JP"/>
                </w:rPr>
                <w:t>4</w:t>
              </w:r>
            </w:ins>
          </w:p>
        </w:tc>
      </w:tr>
      <w:tr w:rsidR="000D6614" w:rsidRPr="00755612" w14:paraId="444C546A" w14:textId="77777777" w:rsidTr="000D6614">
        <w:trPr>
          <w:trHeight w:val="113"/>
          <w:jc w:val="center"/>
          <w:ins w:id="174" w:author="Ericsson" w:date="2018-03-20T15:21:00Z"/>
        </w:trPr>
        <w:tc>
          <w:tcPr>
            <w:tcW w:w="1771" w:type="dxa"/>
            <w:vMerge/>
            <w:shd w:val="clear" w:color="auto" w:fill="auto"/>
            <w:vAlign w:val="center"/>
          </w:tcPr>
          <w:p w14:paraId="79EEF8DF" w14:textId="77777777" w:rsidR="000D6614" w:rsidRPr="00755612" w:rsidRDefault="000D6614" w:rsidP="000D6614">
            <w:pPr>
              <w:keepNext/>
              <w:keepLines/>
              <w:overflowPunct w:val="0"/>
              <w:autoSpaceDE w:val="0"/>
              <w:autoSpaceDN w:val="0"/>
              <w:adjustRightInd w:val="0"/>
              <w:spacing w:after="0"/>
              <w:jc w:val="center"/>
              <w:textAlignment w:val="baseline"/>
              <w:rPr>
                <w:ins w:id="175" w:author="Ericsson" w:date="2018-03-20T15:21:00Z"/>
                <w:rFonts w:ascii="Arial" w:hAnsi="Arial" w:cs="Arial"/>
                <w:sz w:val="18"/>
                <w:lang w:eastAsia="ja-JP"/>
              </w:rPr>
            </w:pPr>
          </w:p>
        </w:tc>
        <w:tc>
          <w:tcPr>
            <w:tcW w:w="844" w:type="dxa"/>
            <w:shd w:val="clear" w:color="auto" w:fill="auto"/>
            <w:vAlign w:val="center"/>
          </w:tcPr>
          <w:p w14:paraId="5FCE7F77" w14:textId="10F0F8BB" w:rsidR="000D6614" w:rsidRPr="00387EEF" w:rsidRDefault="000D6614" w:rsidP="000D6614">
            <w:pPr>
              <w:keepNext/>
              <w:keepLines/>
              <w:overflowPunct w:val="0"/>
              <w:autoSpaceDE w:val="0"/>
              <w:autoSpaceDN w:val="0"/>
              <w:adjustRightInd w:val="0"/>
              <w:spacing w:after="0"/>
              <w:jc w:val="center"/>
              <w:textAlignment w:val="baseline"/>
              <w:rPr>
                <w:ins w:id="176" w:author="Ericsson" w:date="2018-03-20T15:21:00Z"/>
                <w:rFonts w:ascii="Arial" w:hAnsi="Arial" w:cs="Arial"/>
                <w:sz w:val="18"/>
                <w:szCs w:val="18"/>
                <w:lang w:eastAsia="ja-JP"/>
              </w:rPr>
            </w:pPr>
            <w:ins w:id="177" w:author="Ericsson" w:date="2018-03-20T15:27:00Z">
              <w:r w:rsidRPr="00387EEF">
                <w:rPr>
                  <w:rFonts w:ascii="Arial" w:hAnsi="Arial" w:cs="Arial"/>
                  <w:sz w:val="18"/>
                  <w:szCs w:val="18"/>
                  <w:lang w:eastAsia="ja-JP"/>
                </w:rPr>
                <w:t>28</w:t>
              </w:r>
            </w:ins>
          </w:p>
        </w:tc>
        <w:tc>
          <w:tcPr>
            <w:tcW w:w="977" w:type="dxa"/>
            <w:shd w:val="clear" w:color="auto" w:fill="auto"/>
            <w:noWrap/>
            <w:vAlign w:val="center"/>
          </w:tcPr>
          <w:p w14:paraId="0FFCED32" w14:textId="21724153" w:rsidR="000D6614" w:rsidRPr="00387EEF" w:rsidRDefault="000D6614" w:rsidP="000D6614">
            <w:pPr>
              <w:keepNext/>
              <w:keepLines/>
              <w:overflowPunct w:val="0"/>
              <w:autoSpaceDE w:val="0"/>
              <w:autoSpaceDN w:val="0"/>
              <w:adjustRightInd w:val="0"/>
              <w:spacing w:after="0"/>
              <w:jc w:val="center"/>
              <w:textAlignment w:val="baseline"/>
              <w:rPr>
                <w:ins w:id="178" w:author="Ericsson" w:date="2018-03-20T15:21:00Z"/>
                <w:rFonts w:ascii="Arial" w:hAnsi="Arial" w:cs="Arial"/>
                <w:sz w:val="18"/>
                <w:szCs w:val="18"/>
                <w:lang w:eastAsia="ja-JP"/>
              </w:rPr>
            </w:pPr>
            <w:ins w:id="179" w:author="Ericsson" w:date="2018-03-27T15:44:00Z">
              <w:r w:rsidRPr="00387EEF">
                <w:rPr>
                  <w:rFonts w:ascii="Arial" w:hAnsi="Arial" w:cs="Arial"/>
                  <w:sz w:val="18"/>
                  <w:szCs w:val="18"/>
                  <w:lang w:eastAsia="ja-JP"/>
                </w:rPr>
                <w:t>7</w:t>
              </w:r>
              <w:r>
                <w:rPr>
                  <w:rFonts w:ascii="Arial" w:hAnsi="Arial" w:cs="Arial"/>
                  <w:sz w:val="18"/>
                  <w:szCs w:val="18"/>
                  <w:lang w:eastAsia="ja-JP"/>
                </w:rPr>
                <w:t>40</w:t>
              </w:r>
            </w:ins>
          </w:p>
        </w:tc>
        <w:tc>
          <w:tcPr>
            <w:tcW w:w="960" w:type="dxa"/>
            <w:shd w:val="clear" w:color="auto" w:fill="auto"/>
            <w:noWrap/>
            <w:vAlign w:val="center"/>
          </w:tcPr>
          <w:p w14:paraId="75245F64" w14:textId="4A0DF374" w:rsidR="000D6614" w:rsidRPr="00387EEF" w:rsidRDefault="000D6614" w:rsidP="000D6614">
            <w:pPr>
              <w:keepNext/>
              <w:keepLines/>
              <w:overflowPunct w:val="0"/>
              <w:autoSpaceDE w:val="0"/>
              <w:autoSpaceDN w:val="0"/>
              <w:adjustRightInd w:val="0"/>
              <w:spacing w:after="0"/>
              <w:jc w:val="center"/>
              <w:textAlignment w:val="baseline"/>
              <w:rPr>
                <w:ins w:id="180" w:author="Ericsson" w:date="2018-03-20T15:21:00Z"/>
                <w:rFonts w:ascii="Arial" w:hAnsi="Arial" w:cs="Arial"/>
                <w:sz w:val="18"/>
                <w:szCs w:val="18"/>
                <w:lang w:eastAsia="ja-JP"/>
              </w:rPr>
            </w:pPr>
            <w:ins w:id="181" w:author="Ericsson" w:date="2018-03-27T15:44:00Z">
              <w:r w:rsidRPr="00387EEF">
                <w:rPr>
                  <w:rFonts w:ascii="Arial" w:hAnsi="Arial" w:cs="Arial"/>
                  <w:sz w:val="18"/>
                  <w:szCs w:val="18"/>
                  <w:lang w:eastAsia="ja-JP"/>
                </w:rPr>
                <w:t>5</w:t>
              </w:r>
            </w:ins>
          </w:p>
        </w:tc>
        <w:tc>
          <w:tcPr>
            <w:tcW w:w="960" w:type="dxa"/>
            <w:shd w:val="clear" w:color="auto" w:fill="auto"/>
            <w:noWrap/>
            <w:vAlign w:val="center"/>
          </w:tcPr>
          <w:p w14:paraId="0F6C836E" w14:textId="30A6A4B8" w:rsidR="000D6614" w:rsidRPr="00387EEF" w:rsidRDefault="000D6614" w:rsidP="000D6614">
            <w:pPr>
              <w:keepNext/>
              <w:keepLines/>
              <w:overflowPunct w:val="0"/>
              <w:autoSpaceDE w:val="0"/>
              <w:autoSpaceDN w:val="0"/>
              <w:adjustRightInd w:val="0"/>
              <w:spacing w:after="0"/>
              <w:jc w:val="center"/>
              <w:textAlignment w:val="baseline"/>
              <w:rPr>
                <w:ins w:id="182" w:author="Ericsson" w:date="2018-03-20T15:21:00Z"/>
                <w:rFonts w:ascii="Arial" w:hAnsi="Arial" w:cs="Arial"/>
                <w:sz w:val="18"/>
                <w:szCs w:val="18"/>
                <w:lang w:eastAsia="ja-JP"/>
              </w:rPr>
            </w:pPr>
            <w:ins w:id="183" w:author="Ericsson" w:date="2018-03-27T15:44:00Z">
              <w:r w:rsidRPr="00387EEF">
                <w:rPr>
                  <w:rFonts w:ascii="Arial" w:hAnsi="Arial" w:cs="Arial"/>
                  <w:sz w:val="18"/>
                  <w:szCs w:val="18"/>
                  <w:lang w:eastAsia="ja-JP"/>
                </w:rPr>
                <w:t>25</w:t>
              </w:r>
            </w:ins>
          </w:p>
        </w:tc>
        <w:tc>
          <w:tcPr>
            <w:tcW w:w="977" w:type="dxa"/>
            <w:shd w:val="clear" w:color="auto" w:fill="auto"/>
            <w:noWrap/>
            <w:vAlign w:val="center"/>
          </w:tcPr>
          <w:p w14:paraId="50FACF6D" w14:textId="0C33E8FF" w:rsidR="000D6614" w:rsidRPr="00387EEF" w:rsidRDefault="000D6614" w:rsidP="000D6614">
            <w:pPr>
              <w:keepNext/>
              <w:keepLines/>
              <w:overflowPunct w:val="0"/>
              <w:autoSpaceDE w:val="0"/>
              <w:autoSpaceDN w:val="0"/>
              <w:adjustRightInd w:val="0"/>
              <w:spacing w:after="0"/>
              <w:jc w:val="center"/>
              <w:textAlignment w:val="baseline"/>
              <w:rPr>
                <w:ins w:id="184" w:author="Ericsson" w:date="2018-03-20T15:21:00Z"/>
                <w:rFonts w:ascii="Arial" w:hAnsi="Arial" w:cs="Arial"/>
                <w:sz w:val="18"/>
                <w:szCs w:val="18"/>
                <w:lang w:eastAsia="ja-JP"/>
              </w:rPr>
            </w:pPr>
            <w:ins w:id="185" w:author="Ericsson" w:date="2018-03-27T15:44:00Z">
              <w:r w:rsidRPr="00387EEF">
                <w:rPr>
                  <w:rFonts w:ascii="Arial" w:hAnsi="Arial" w:cs="Arial"/>
                  <w:sz w:val="18"/>
                  <w:szCs w:val="18"/>
                  <w:lang w:eastAsia="ja-JP"/>
                </w:rPr>
                <w:t>760</w:t>
              </w:r>
            </w:ins>
          </w:p>
        </w:tc>
        <w:tc>
          <w:tcPr>
            <w:tcW w:w="877" w:type="dxa"/>
            <w:shd w:val="clear" w:color="auto" w:fill="auto"/>
            <w:vAlign w:val="center"/>
          </w:tcPr>
          <w:p w14:paraId="40F478D7" w14:textId="13E9C68C" w:rsidR="000D6614" w:rsidRPr="00387EEF" w:rsidRDefault="000D6614" w:rsidP="000D6614">
            <w:pPr>
              <w:keepNext/>
              <w:keepLines/>
              <w:overflowPunct w:val="0"/>
              <w:autoSpaceDE w:val="0"/>
              <w:autoSpaceDN w:val="0"/>
              <w:adjustRightInd w:val="0"/>
              <w:spacing w:after="0"/>
              <w:jc w:val="center"/>
              <w:textAlignment w:val="baseline"/>
              <w:rPr>
                <w:ins w:id="186" w:author="Ericsson" w:date="2018-03-20T15:21:00Z"/>
                <w:rFonts w:ascii="Arial" w:hAnsi="Arial" w:cs="Arial"/>
                <w:sz w:val="18"/>
                <w:szCs w:val="18"/>
                <w:lang w:eastAsia="ja-JP"/>
              </w:rPr>
            </w:pPr>
            <w:ins w:id="187" w:author="Ericsson" w:date="2018-03-20T15:27:00Z">
              <w:r w:rsidRPr="00387EEF">
                <w:rPr>
                  <w:rFonts w:ascii="Arial" w:hAnsi="Arial" w:cs="Arial"/>
                  <w:sz w:val="18"/>
                  <w:szCs w:val="18"/>
                  <w:lang w:eastAsia="ja-JP"/>
                </w:rPr>
                <w:t>N/A</w:t>
              </w:r>
            </w:ins>
          </w:p>
        </w:tc>
        <w:tc>
          <w:tcPr>
            <w:tcW w:w="824" w:type="dxa"/>
            <w:vMerge/>
            <w:shd w:val="clear" w:color="auto" w:fill="auto"/>
            <w:vAlign w:val="center"/>
          </w:tcPr>
          <w:p w14:paraId="7DCCADB0" w14:textId="77777777" w:rsidR="000D6614" w:rsidRPr="00755612" w:rsidRDefault="000D6614" w:rsidP="000D6614">
            <w:pPr>
              <w:keepNext/>
              <w:keepLines/>
              <w:overflowPunct w:val="0"/>
              <w:autoSpaceDE w:val="0"/>
              <w:autoSpaceDN w:val="0"/>
              <w:adjustRightInd w:val="0"/>
              <w:spacing w:after="0"/>
              <w:jc w:val="center"/>
              <w:textAlignment w:val="baseline"/>
              <w:rPr>
                <w:ins w:id="188" w:author="Ericsson" w:date="2018-03-20T15:21:00Z"/>
                <w:rFonts w:ascii="Arial" w:hAnsi="Arial" w:cs="Arial"/>
                <w:sz w:val="18"/>
                <w:lang w:eastAsia="ja-JP"/>
              </w:rPr>
            </w:pPr>
          </w:p>
        </w:tc>
        <w:tc>
          <w:tcPr>
            <w:tcW w:w="1032" w:type="dxa"/>
            <w:vAlign w:val="center"/>
          </w:tcPr>
          <w:p w14:paraId="3030341F" w14:textId="782E9F4E" w:rsidR="000D6614" w:rsidRPr="00755612" w:rsidRDefault="000D6614" w:rsidP="000D6614">
            <w:pPr>
              <w:keepNext/>
              <w:keepLines/>
              <w:overflowPunct w:val="0"/>
              <w:autoSpaceDE w:val="0"/>
              <w:autoSpaceDN w:val="0"/>
              <w:adjustRightInd w:val="0"/>
              <w:spacing w:after="0"/>
              <w:jc w:val="center"/>
              <w:textAlignment w:val="baseline"/>
              <w:rPr>
                <w:ins w:id="189" w:author="Ericsson" w:date="2018-03-20T15:21:00Z"/>
                <w:rFonts w:ascii="Arial" w:hAnsi="Arial" w:cs="Arial"/>
                <w:sz w:val="18"/>
                <w:lang w:eastAsia="ja-JP"/>
              </w:rPr>
            </w:pPr>
            <w:ins w:id="190" w:author="Ericsson" w:date="2018-03-20T15:27:00Z">
              <w:r>
                <w:rPr>
                  <w:rFonts w:ascii="Arial" w:hAnsi="Arial" w:cs="Arial"/>
                  <w:sz w:val="18"/>
                  <w:lang w:eastAsia="ja-JP"/>
                </w:rPr>
                <w:t>N/A</w:t>
              </w:r>
            </w:ins>
          </w:p>
        </w:tc>
      </w:tr>
      <w:tr w:rsidR="00387EEF" w:rsidRPr="00755612" w14:paraId="596B2809" w14:textId="77777777" w:rsidTr="000D6614">
        <w:trPr>
          <w:trHeight w:val="20"/>
          <w:jc w:val="center"/>
          <w:ins w:id="191" w:author="Ericsson" w:date="2018-03-20T15:21:00Z"/>
        </w:trPr>
        <w:tc>
          <w:tcPr>
            <w:tcW w:w="1771" w:type="dxa"/>
            <w:vMerge/>
            <w:shd w:val="clear" w:color="auto" w:fill="auto"/>
            <w:vAlign w:val="center"/>
          </w:tcPr>
          <w:p w14:paraId="3F4F4777" w14:textId="77777777" w:rsidR="00387EEF" w:rsidRPr="00755612" w:rsidRDefault="00387EEF" w:rsidP="00387EEF">
            <w:pPr>
              <w:keepNext/>
              <w:keepLines/>
              <w:overflowPunct w:val="0"/>
              <w:autoSpaceDE w:val="0"/>
              <w:autoSpaceDN w:val="0"/>
              <w:adjustRightInd w:val="0"/>
              <w:spacing w:after="0"/>
              <w:jc w:val="center"/>
              <w:textAlignment w:val="baseline"/>
              <w:rPr>
                <w:ins w:id="192" w:author="Ericsson" w:date="2018-03-20T15:21:00Z"/>
                <w:rFonts w:ascii="Arial" w:eastAsia="Times New Roman" w:hAnsi="Arial" w:cs="Arial"/>
                <w:sz w:val="18"/>
              </w:rPr>
            </w:pPr>
          </w:p>
        </w:tc>
        <w:tc>
          <w:tcPr>
            <w:tcW w:w="844" w:type="dxa"/>
            <w:shd w:val="clear" w:color="auto" w:fill="auto"/>
            <w:vAlign w:val="center"/>
          </w:tcPr>
          <w:p w14:paraId="5F757BB7" w14:textId="0782CB1E" w:rsidR="00387EEF" w:rsidRPr="00387EEF" w:rsidRDefault="00387EEF" w:rsidP="00387EEF">
            <w:pPr>
              <w:keepNext/>
              <w:keepLines/>
              <w:overflowPunct w:val="0"/>
              <w:autoSpaceDE w:val="0"/>
              <w:autoSpaceDN w:val="0"/>
              <w:adjustRightInd w:val="0"/>
              <w:spacing w:after="0"/>
              <w:jc w:val="center"/>
              <w:textAlignment w:val="baseline"/>
              <w:rPr>
                <w:ins w:id="193" w:author="Ericsson" w:date="2018-03-20T15:21:00Z"/>
                <w:rFonts w:ascii="Arial" w:hAnsi="Arial" w:cs="Arial"/>
                <w:sz w:val="18"/>
                <w:szCs w:val="18"/>
                <w:lang w:eastAsia="ja-JP"/>
              </w:rPr>
            </w:pPr>
            <w:ins w:id="194" w:author="Ericsson" w:date="2018-03-20T15:27:00Z">
              <w:r w:rsidRPr="00387EEF">
                <w:rPr>
                  <w:rFonts w:ascii="Arial" w:hAnsi="Arial" w:cs="Arial"/>
                  <w:sz w:val="18"/>
                  <w:szCs w:val="18"/>
                  <w:lang w:eastAsia="ja-JP"/>
                </w:rPr>
                <w:t>n78</w:t>
              </w:r>
            </w:ins>
          </w:p>
        </w:tc>
        <w:tc>
          <w:tcPr>
            <w:tcW w:w="977" w:type="dxa"/>
            <w:shd w:val="clear" w:color="auto" w:fill="auto"/>
            <w:noWrap/>
            <w:vAlign w:val="center"/>
          </w:tcPr>
          <w:p w14:paraId="3918135E" w14:textId="7FC01CBD" w:rsidR="00387EEF" w:rsidRPr="00387EEF" w:rsidRDefault="00387EEF" w:rsidP="00387EEF">
            <w:pPr>
              <w:keepNext/>
              <w:keepLines/>
              <w:overflowPunct w:val="0"/>
              <w:autoSpaceDE w:val="0"/>
              <w:autoSpaceDN w:val="0"/>
              <w:adjustRightInd w:val="0"/>
              <w:spacing w:after="0"/>
              <w:jc w:val="center"/>
              <w:textAlignment w:val="baseline"/>
              <w:rPr>
                <w:ins w:id="195" w:author="Ericsson" w:date="2018-03-20T15:21:00Z"/>
                <w:rFonts w:ascii="Arial" w:eastAsia="Times New Roman" w:hAnsi="Arial" w:cs="Arial"/>
                <w:sz w:val="18"/>
                <w:szCs w:val="18"/>
              </w:rPr>
            </w:pPr>
            <w:ins w:id="196" w:author="Ericsson" w:date="2018-03-22T08:04:00Z">
              <w:r w:rsidRPr="00387EEF">
                <w:rPr>
                  <w:rFonts w:ascii="Arial" w:hAnsi="Arial" w:cs="Arial"/>
                  <w:sz w:val="18"/>
                  <w:szCs w:val="18"/>
                  <w:lang w:eastAsia="ja-JP"/>
                </w:rPr>
                <w:t>34</w:t>
              </w:r>
            </w:ins>
            <w:ins w:id="197" w:author="Ericsson" w:date="2018-03-27T15:43:00Z">
              <w:r w:rsidR="000D6614">
                <w:rPr>
                  <w:rFonts w:ascii="Arial" w:hAnsi="Arial" w:cs="Arial"/>
                  <w:sz w:val="18"/>
                  <w:szCs w:val="18"/>
                  <w:lang w:eastAsia="ja-JP"/>
                </w:rPr>
                <w:t>80</w:t>
              </w:r>
            </w:ins>
          </w:p>
        </w:tc>
        <w:tc>
          <w:tcPr>
            <w:tcW w:w="960" w:type="dxa"/>
            <w:shd w:val="clear" w:color="auto" w:fill="auto"/>
            <w:noWrap/>
            <w:vAlign w:val="center"/>
          </w:tcPr>
          <w:p w14:paraId="6BABC899" w14:textId="34C3E0B4" w:rsidR="00387EEF" w:rsidRPr="00387EEF" w:rsidRDefault="00387EEF" w:rsidP="00387EEF">
            <w:pPr>
              <w:keepNext/>
              <w:keepLines/>
              <w:overflowPunct w:val="0"/>
              <w:autoSpaceDE w:val="0"/>
              <w:autoSpaceDN w:val="0"/>
              <w:adjustRightInd w:val="0"/>
              <w:spacing w:after="0"/>
              <w:jc w:val="center"/>
              <w:textAlignment w:val="baseline"/>
              <w:rPr>
                <w:ins w:id="198" w:author="Ericsson" w:date="2018-03-20T15:21:00Z"/>
                <w:rFonts w:ascii="Arial" w:eastAsia="Times New Roman" w:hAnsi="Arial" w:cs="Arial"/>
                <w:sz w:val="18"/>
                <w:szCs w:val="18"/>
              </w:rPr>
            </w:pPr>
            <w:ins w:id="199" w:author="Ericsson" w:date="2018-03-22T08:04:00Z">
              <w:r w:rsidRPr="00387EEF">
                <w:rPr>
                  <w:rFonts w:ascii="Arial" w:hAnsi="Arial" w:cs="Arial"/>
                  <w:sz w:val="18"/>
                  <w:szCs w:val="18"/>
                  <w:lang w:eastAsia="ja-JP"/>
                </w:rPr>
                <w:t>10</w:t>
              </w:r>
            </w:ins>
          </w:p>
        </w:tc>
        <w:tc>
          <w:tcPr>
            <w:tcW w:w="960" w:type="dxa"/>
            <w:shd w:val="clear" w:color="auto" w:fill="auto"/>
            <w:noWrap/>
            <w:vAlign w:val="center"/>
          </w:tcPr>
          <w:p w14:paraId="383B926A" w14:textId="599039AC" w:rsidR="00387EEF" w:rsidRPr="00387EEF" w:rsidRDefault="00387EEF" w:rsidP="00387EEF">
            <w:pPr>
              <w:keepNext/>
              <w:keepLines/>
              <w:overflowPunct w:val="0"/>
              <w:autoSpaceDE w:val="0"/>
              <w:autoSpaceDN w:val="0"/>
              <w:adjustRightInd w:val="0"/>
              <w:spacing w:after="0"/>
              <w:jc w:val="center"/>
              <w:textAlignment w:val="baseline"/>
              <w:rPr>
                <w:ins w:id="200" w:author="Ericsson" w:date="2018-03-20T15:21:00Z"/>
                <w:rFonts w:ascii="Arial" w:eastAsia="Times New Roman" w:hAnsi="Arial" w:cs="Arial"/>
                <w:sz w:val="18"/>
                <w:szCs w:val="18"/>
              </w:rPr>
            </w:pPr>
            <w:ins w:id="201" w:author="Ericsson" w:date="2018-03-22T08:04:00Z">
              <w:r w:rsidRPr="00387EEF">
                <w:rPr>
                  <w:rFonts w:ascii="Arial" w:hAnsi="Arial" w:cs="Arial"/>
                  <w:sz w:val="18"/>
                  <w:szCs w:val="18"/>
                  <w:lang w:eastAsia="ja-JP"/>
                </w:rPr>
                <w:t>25</w:t>
              </w:r>
            </w:ins>
          </w:p>
        </w:tc>
        <w:tc>
          <w:tcPr>
            <w:tcW w:w="977" w:type="dxa"/>
            <w:shd w:val="clear" w:color="auto" w:fill="auto"/>
            <w:noWrap/>
            <w:vAlign w:val="center"/>
          </w:tcPr>
          <w:p w14:paraId="606CB7A9" w14:textId="53A3C7B3" w:rsidR="00387EEF" w:rsidRPr="00387EEF" w:rsidRDefault="000D6614" w:rsidP="00387EEF">
            <w:pPr>
              <w:keepNext/>
              <w:keepLines/>
              <w:overflowPunct w:val="0"/>
              <w:autoSpaceDE w:val="0"/>
              <w:autoSpaceDN w:val="0"/>
              <w:adjustRightInd w:val="0"/>
              <w:spacing w:after="0"/>
              <w:jc w:val="center"/>
              <w:textAlignment w:val="baseline"/>
              <w:rPr>
                <w:ins w:id="202" w:author="Ericsson" w:date="2018-03-20T15:21:00Z"/>
                <w:rFonts w:ascii="Arial" w:eastAsia="Times New Roman" w:hAnsi="Arial" w:cs="Arial"/>
                <w:sz w:val="18"/>
                <w:szCs w:val="18"/>
              </w:rPr>
            </w:pPr>
            <w:ins w:id="203" w:author="Ericsson" w:date="2018-03-27T15:44:00Z">
              <w:r w:rsidRPr="00387EEF">
                <w:rPr>
                  <w:rFonts w:ascii="Arial" w:hAnsi="Arial" w:cs="Arial"/>
                  <w:sz w:val="18"/>
                  <w:szCs w:val="18"/>
                  <w:lang w:eastAsia="ja-JP"/>
                </w:rPr>
                <w:t>34</w:t>
              </w:r>
              <w:r>
                <w:rPr>
                  <w:rFonts w:ascii="Arial" w:hAnsi="Arial" w:cs="Arial"/>
                  <w:sz w:val="18"/>
                  <w:szCs w:val="18"/>
                  <w:lang w:eastAsia="ja-JP"/>
                </w:rPr>
                <w:t>80</w:t>
              </w:r>
            </w:ins>
          </w:p>
        </w:tc>
        <w:tc>
          <w:tcPr>
            <w:tcW w:w="877" w:type="dxa"/>
            <w:shd w:val="clear" w:color="auto" w:fill="auto"/>
            <w:vAlign w:val="center"/>
          </w:tcPr>
          <w:p w14:paraId="45CEAF5A" w14:textId="0A72A0C2" w:rsidR="00387EEF" w:rsidRPr="00387EEF" w:rsidRDefault="00387EEF" w:rsidP="00387EEF">
            <w:pPr>
              <w:keepNext/>
              <w:keepLines/>
              <w:overflowPunct w:val="0"/>
              <w:autoSpaceDE w:val="0"/>
              <w:autoSpaceDN w:val="0"/>
              <w:adjustRightInd w:val="0"/>
              <w:spacing w:after="0"/>
              <w:jc w:val="center"/>
              <w:textAlignment w:val="baseline"/>
              <w:rPr>
                <w:ins w:id="204" w:author="Ericsson" w:date="2018-03-20T15:21:00Z"/>
                <w:rFonts w:ascii="Arial" w:eastAsia="Times New Roman" w:hAnsi="Arial" w:cs="Arial"/>
                <w:sz w:val="18"/>
                <w:szCs w:val="18"/>
              </w:rPr>
            </w:pPr>
            <w:ins w:id="205" w:author="Ericsson" w:date="2018-03-20T15:27:00Z">
              <w:r w:rsidRPr="00387EEF">
                <w:rPr>
                  <w:rFonts w:ascii="Arial" w:eastAsia="Times New Roman" w:hAnsi="Arial" w:cs="Arial"/>
                  <w:sz w:val="18"/>
                  <w:szCs w:val="18"/>
                </w:rPr>
                <w:t>N/A</w:t>
              </w:r>
            </w:ins>
          </w:p>
        </w:tc>
        <w:tc>
          <w:tcPr>
            <w:tcW w:w="824" w:type="dxa"/>
            <w:shd w:val="clear" w:color="auto" w:fill="auto"/>
            <w:vAlign w:val="center"/>
          </w:tcPr>
          <w:p w14:paraId="2529EB2F" w14:textId="085483A5" w:rsidR="00387EEF" w:rsidRPr="00755612" w:rsidRDefault="00387EEF" w:rsidP="00387EEF">
            <w:pPr>
              <w:keepNext/>
              <w:keepLines/>
              <w:overflowPunct w:val="0"/>
              <w:autoSpaceDE w:val="0"/>
              <w:autoSpaceDN w:val="0"/>
              <w:adjustRightInd w:val="0"/>
              <w:spacing w:after="0"/>
              <w:jc w:val="center"/>
              <w:textAlignment w:val="baseline"/>
              <w:rPr>
                <w:ins w:id="206" w:author="Ericsson" w:date="2018-03-20T15:21:00Z"/>
                <w:rFonts w:ascii="Arial" w:eastAsia="Times New Roman" w:hAnsi="Arial" w:cs="Arial"/>
                <w:sz w:val="18"/>
              </w:rPr>
            </w:pPr>
            <w:ins w:id="207" w:author="Ericsson" w:date="2018-03-20T15:36:00Z">
              <w:r w:rsidRPr="00755612">
                <w:rPr>
                  <w:rFonts w:ascii="Arial" w:hAnsi="Arial" w:cs="Arial" w:hint="eastAsia"/>
                  <w:sz w:val="18"/>
                  <w:lang w:eastAsia="ja-JP"/>
                </w:rPr>
                <w:t>TDD</w:t>
              </w:r>
            </w:ins>
          </w:p>
        </w:tc>
        <w:tc>
          <w:tcPr>
            <w:tcW w:w="1032" w:type="dxa"/>
            <w:vAlign w:val="center"/>
          </w:tcPr>
          <w:p w14:paraId="54303B98" w14:textId="30EC32FF" w:rsidR="00387EEF" w:rsidRPr="00755612" w:rsidRDefault="00387EEF" w:rsidP="00387EEF">
            <w:pPr>
              <w:keepNext/>
              <w:keepLines/>
              <w:overflowPunct w:val="0"/>
              <w:autoSpaceDE w:val="0"/>
              <w:autoSpaceDN w:val="0"/>
              <w:adjustRightInd w:val="0"/>
              <w:spacing w:after="0"/>
              <w:jc w:val="center"/>
              <w:textAlignment w:val="baseline"/>
              <w:rPr>
                <w:ins w:id="208" w:author="Ericsson" w:date="2018-03-20T15:21:00Z"/>
                <w:rFonts w:ascii="Arial" w:eastAsia="Times New Roman" w:hAnsi="Arial" w:cs="Arial"/>
                <w:sz w:val="18"/>
              </w:rPr>
            </w:pPr>
            <w:ins w:id="209" w:author="Ericsson" w:date="2018-03-20T15:27:00Z">
              <w:r>
                <w:rPr>
                  <w:rFonts w:ascii="Arial" w:eastAsia="Times New Roman" w:hAnsi="Arial" w:cs="Arial"/>
                  <w:sz w:val="18"/>
                </w:rPr>
                <w:t>N/A</w:t>
              </w:r>
            </w:ins>
          </w:p>
        </w:tc>
      </w:tr>
      <w:tr w:rsidR="000D6614" w:rsidRPr="00755612" w14:paraId="4E4344BF" w14:textId="77777777" w:rsidTr="000D6614">
        <w:trPr>
          <w:trHeight w:val="113"/>
          <w:jc w:val="center"/>
          <w:ins w:id="210" w:author="Ericsson" w:date="2018-03-20T15:35:00Z"/>
        </w:trPr>
        <w:tc>
          <w:tcPr>
            <w:tcW w:w="1771" w:type="dxa"/>
            <w:vMerge/>
            <w:shd w:val="clear" w:color="auto" w:fill="auto"/>
            <w:vAlign w:val="center"/>
          </w:tcPr>
          <w:p w14:paraId="03A4FEA6" w14:textId="7108B941" w:rsidR="000D6614" w:rsidRPr="00755612" w:rsidRDefault="000D6614" w:rsidP="000D6614">
            <w:pPr>
              <w:keepNext/>
              <w:keepLines/>
              <w:overflowPunct w:val="0"/>
              <w:autoSpaceDE w:val="0"/>
              <w:autoSpaceDN w:val="0"/>
              <w:adjustRightInd w:val="0"/>
              <w:spacing w:after="0"/>
              <w:jc w:val="center"/>
              <w:textAlignment w:val="baseline"/>
              <w:rPr>
                <w:ins w:id="211" w:author="Ericsson" w:date="2018-03-20T15:35:00Z"/>
                <w:rFonts w:ascii="Arial" w:eastAsia="Times New Roman" w:hAnsi="Arial" w:cs="Arial"/>
                <w:sz w:val="18"/>
              </w:rPr>
            </w:pPr>
          </w:p>
        </w:tc>
        <w:tc>
          <w:tcPr>
            <w:tcW w:w="844" w:type="dxa"/>
            <w:shd w:val="clear" w:color="auto" w:fill="auto"/>
            <w:vAlign w:val="center"/>
          </w:tcPr>
          <w:p w14:paraId="6BC9D80E" w14:textId="77777777" w:rsidR="000D6614" w:rsidRPr="00387EEF" w:rsidRDefault="000D6614" w:rsidP="000D6614">
            <w:pPr>
              <w:keepNext/>
              <w:keepLines/>
              <w:overflowPunct w:val="0"/>
              <w:autoSpaceDE w:val="0"/>
              <w:autoSpaceDN w:val="0"/>
              <w:adjustRightInd w:val="0"/>
              <w:spacing w:after="0"/>
              <w:jc w:val="center"/>
              <w:textAlignment w:val="baseline"/>
              <w:rPr>
                <w:ins w:id="212" w:author="Ericsson" w:date="2018-03-20T15:35:00Z"/>
                <w:rFonts w:ascii="Arial" w:hAnsi="Arial" w:cs="Arial"/>
                <w:sz w:val="18"/>
                <w:szCs w:val="18"/>
                <w:lang w:eastAsia="ja-JP"/>
              </w:rPr>
            </w:pPr>
            <w:ins w:id="213" w:author="Ericsson" w:date="2018-03-20T15:35:00Z">
              <w:r w:rsidRPr="00387EEF">
                <w:rPr>
                  <w:rFonts w:ascii="Arial" w:hAnsi="Arial" w:cs="Arial"/>
                  <w:sz w:val="18"/>
                  <w:szCs w:val="18"/>
                  <w:lang w:eastAsia="ja-JP"/>
                </w:rPr>
                <w:t>3</w:t>
              </w:r>
            </w:ins>
          </w:p>
        </w:tc>
        <w:tc>
          <w:tcPr>
            <w:tcW w:w="977" w:type="dxa"/>
            <w:shd w:val="clear" w:color="auto" w:fill="auto"/>
            <w:noWrap/>
            <w:vAlign w:val="center"/>
          </w:tcPr>
          <w:p w14:paraId="3972824E" w14:textId="09004007" w:rsidR="000D6614" w:rsidRPr="00387EEF" w:rsidRDefault="000D6614" w:rsidP="000D6614">
            <w:pPr>
              <w:keepNext/>
              <w:keepLines/>
              <w:overflowPunct w:val="0"/>
              <w:autoSpaceDE w:val="0"/>
              <w:autoSpaceDN w:val="0"/>
              <w:adjustRightInd w:val="0"/>
              <w:spacing w:after="0"/>
              <w:jc w:val="center"/>
              <w:textAlignment w:val="baseline"/>
              <w:rPr>
                <w:ins w:id="214" w:author="Ericsson" w:date="2018-03-20T15:35:00Z"/>
                <w:rFonts w:ascii="Arial" w:hAnsi="Arial" w:cs="Arial"/>
                <w:sz w:val="18"/>
                <w:szCs w:val="18"/>
                <w:lang w:eastAsia="ja-JP"/>
              </w:rPr>
            </w:pPr>
            <w:ins w:id="215" w:author="Ericsson" w:date="2018-03-27T15:45:00Z">
              <w:r w:rsidRPr="00387EEF">
                <w:rPr>
                  <w:rFonts w:ascii="Arial" w:hAnsi="Arial" w:cs="Arial"/>
                  <w:sz w:val="18"/>
                  <w:szCs w:val="18"/>
                </w:rPr>
                <w:t>1775</w:t>
              </w:r>
            </w:ins>
          </w:p>
        </w:tc>
        <w:tc>
          <w:tcPr>
            <w:tcW w:w="960" w:type="dxa"/>
            <w:shd w:val="clear" w:color="auto" w:fill="auto"/>
            <w:noWrap/>
            <w:vAlign w:val="center"/>
          </w:tcPr>
          <w:p w14:paraId="78FDAF7E" w14:textId="4E64E07C" w:rsidR="000D6614" w:rsidRPr="00387EEF" w:rsidRDefault="000D6614" w:rsidP="000D6614">
            <w:pPr>
              <w:keepNext/>
              <w:keepLines/>
              <w:overflowPunct w:val="0"/>
              <w:autoSpaceDE w:val="0"/>
              <w:autoSpaceDN w:val="0"/>
              <w:adjustRightInd w:val="0"/>
              <w:spacing w:after="0"/>
              <w:jc w:val="center"/>
              <w:textAlignment w:val="baseline"/>
              <w:rPr>
                <w:ins w:id="216" w:author="Ericsson" w:date="2018-03-20T15:35:00Z"/>
                <w:rFonts w:ascii="Arial" w:hAnsi="Arial" w:cs="Arial"/>
                <w:sz w:val="18"/>
                <w:szCs w:val="18"/>
                <w:lang w:eastAsia="ja-JP"/>
              </w:rPr>
            </w:pPr>
            <w:ins w:id="217" w:author="Ericsson" w:date="2018-03-22T08:07:00Z">
              <w:r w:rsidRPr="00387EEF">
                <w:rPr>
                  <w:rFonts w:ascii="Arial" w:hAnsi="Arial" w:cs="Arial"/>
                  <w:sz w:val="18"/>
                  <w:szCs w:val="18"/>
                </w:rPr>
                <w:t>5</w:t>
              </w:r>
            </w:ins>
          </w:p>
        </w:tc>
        <w:tc>
          <w:tcPr>
            <w:tcW w:w="960" w:type="dxa"/>
            <w:shd w:val="clear" w:color="auto" w:fill="auto"/>
            <w:noWrap/>
            <w:vAlign w:val="center"/>
          </w:tcPr>
          <w:p w14:paraId="374267B7" w14:textId="0F04C3CD" w:rsidR="000D6614" w:rsidRPr="00387EEF" w:rsidRDefault="000D6614" w:rsidP="000D6614">
            <w:pPr>
              <w:keepNext/>
              <w:keepLines/>
              <w:overflowPunct w:val="0"/>
              <w:autoSpaceDE w:val="0"/>
              <w:autoSpaceDN w:val="0"/>
              <w:adjustRightInd w:val="0"/>
              <w:spacing w:after="0"/>
              <w:jc w:val="center"/>
              <w:textAlignment w:val="baseline"/>
              <w:rPr>
                <w:ins w:id="218" w:author="Ericsson" w:date="2018-03-20T15:35:00Z"/>
                <w:rFonts w:ascii="Arial" w:hAnsi="Arial" w:cs="Arial"/>
                <w:sz w:val="18"/>
                <w:szCs w:val="18"/>
                <w:lang w:eastAsia="ja-JP"/>
              </w:rPr>
            </w:pPr>
            <w:ins w:id="219" w:author="Ericsson" w:date="2018-03-22T08:07:00Z">
              <w:r w:rsidRPr="00387EEF">
                <w:rPr>
                  <w:rFonts w:ascii="Arial" w:hAnsi="Arial" w:cs="Arial"/>
                  <w:sz w:val="18"/>
                  <w:szCs w:val="18"/>
                </w:rPr>
                <w:t>25</w:t>
              </w:r>
            </w:ins>
          </w:p>
        </w:tc>
        <w:tc>
          <w:tcPr>
            <w:tcW w:w="977" w:type="dxa"/>
            <w:shd w:val="clear" w:color="auto" w:fill="auto"/>
            <w:noWrap/>
            <w:vAlign w:val="center"/>
          </w:tcPr>
          <w:p w14:paraId="0991A389" w14:textId="6B1FE3EF" w:rsidR="000D6614" w:rsidRPr="00387EEF" w:rsidRDefault="000D6614" w:rsidP="000D6614">
            <w:pPr>
              <w:keepNext/>
              <w:keepLines/>
              <w:overflowPunct w:val="0"/>
              <w:autoSpaceDE w:val="0"/>
              <w:autoSpaceDN w:val="0"/>
              <w:adjustRightInd w:val="0"/>
              <w:spacing w:after="0"/>
              <w:jc w:val="center"/>
              <w:textAlignment w:val="baseline"/>
              <w:rPr>
                <w:ins w:id="220" w:author="Ericsson" w:date="2018-03-20T15:35:00Z"/>
                <w:rFonts w:ascii="Arial" w:hAnsi="Arial" w:cs="Arial"/>
                <w:sz w:val="18"/>
                <w:szCs w:val="18"/>
                <w:lang w:eastAsia="ja-JP"/>
              </w:rPr>
            </w:pPr>
            <w:ins w:id="221" w:author="Ericsson" w:date="2018-03-22T08:07:00Z">
              <w:r w:rsidRPr="00387EEF">
                <w:rPr>
                  <w:rFonts w:ascii="Arial" w:hAnsi="Arial" w:cs="Arial"/>
                  <w:sz w:val="18"/>
                  <w:szCs w:val="18"/>
                </w:rPr>
                <w:t>187</w:t>
              </w:r>
            </w:ins>
            <w:ins w:id="222" w:author="Ericsson" w:date="2018-03-27T15:46:00Z">
              <w:r>
                <w:rPr>
                  <w:rFonts w:ascii="Arial" w:hAnsi="Arial" w:cs="Arial"/>
                  <w:sz w:val="18"/>
                  <w:szCs w:val="18"/>
                </w:rPr>
                <w:t>5</w:t>
              </w:r>
            </w:ins>
          </w:p>
        </w:tc>
        <w:tc>
          <w:tcPr>
            <w:tcW w:w="877" w:type="dxa"/>
            <w:shd w:val="clear" w:color="auto" w:fill="auto"/>
            <w:vAlign w:val="center"/>
          </w:tcPr>
          <w:p w14:paraId="333B8042" w14:textId="7B9B811B" w:rsidR="000D6614" w:rsidRPr="00387EEF" w:rsidRDefault="000D6614" w:rsidP="000D6614">
            <w:pPr>
              <w:keepNext/>
              <w:keepLines/>
              <w:overflowPunct w:val="0"/>
              <w:autoSpaceDE w:val="0"/>
              <w:autoSpaceDN w:val="0"/>
              <w:adjustRightInd w:val="0"/>
              <w:spacing w:after="0"/>
              <w:jc w:val="center"/>
              <w:textAlignment w:val="baseline"/>
              <w:rPr>
                <w:ins w:id="223" w:author="Ericsson" w:date="2018-03-20T15:35:00Z"/>
                <w:rFonts w:ascii="Arial" w:hAnsi="Arial" w:cs="Arial"/>
                <w:sz w:val="18"/>
                <w:szCs w:val="18"/>
                <w:lang w:eastAsia="ja-JP"/>
              </w:rPr>
            </w:pPr>
            <w:ins w:id="224" w:author="Ericsson" w:date="2018-03-22T08:34:00Z">
              <w:r w:rsidRPr="006E6985">
                <w:rPr>
                  <w:rFonts w:ascii="Arial" w:eastAsia="Malgun Gothic" w:hAnsi="Arial" w:cs="Arial" w:hint="eastAsia"/>
                  <w:sz w:val="18"/>
                  <w:lang w:eastAsia="ko-KR"/>
                </w:rPr>
                <w:t>[8.0]</w:t>
              </w:r>
            </w:ins>
          </w:p>
        </w:tc>
        <w:tc>
          <w:tcPr>
            <w:tcW w:w="824" w:type="dxa"/>
            <w:vMerge w:val="restart"/>
            <w:shd w:val="clear" w:color="auto" w:fill="auto"/>
            <w:vAlign w:val="center"/>
            <w:hideMark/>
          </w:tcPr>
          <w:p w14:paraId="0CB43461" w14:textId="77777777" w:rsidR="000D6614" w:rsidRPr="00755612" w:rsidRDefault="000D6614" w:rsidP="000D6614">
            <w:pPr>
              <w:keepNext/>
              <w:keepLines/>
              <w:overflowPunct w:val="0"/>
              <w:autoSpaceDE w:val="0"/>
              <w:autoSpaceDN w:val="0"/>
              <w:adjustRightInd w:val="0"/>
              <w:spacing w:after="0"/>
              <w:jc w:val="center"/>
              <w:textAlignment w:val="baseline"/>
              <w:rPr>
                <w:ins w:id="225" w:author="Ericsson" w:date="2018-03-20T15:35:00Z"/>
                <w:rFonts w:ascii="Arial" w:hAnsi="Arial" w:cs="Arial"/>
                <w:sz w:val="18"/>
                <w:lang w:eastAsia="ja-JP"/>
              </w:rPr>
            </w:pPr>
            <w:ins w:id="226" w:author="Ericsson" w:date="2018-03-20T15:35:00Z">
              <w:r w:rsidRPr="00755612">
                <w:rPr>
                  <w:rFonts w:ascii="Arial" w:hAnsi="Arial" w:cs="Arial" w:hint="eastAsia"/>
                  <w:sz w:val="18"/>
                  <w:lang w:eastAsia="ja-JP"/>
                </w:rPr>
                <w:t>FDD</w:t>
              </w:r>
            </w:ins>
          </w:p>
        </w:tc>
        <w:tc>
          <w:tcPr>
            <w:tcW w:w="1032" w:type="dxa"/>
            <w:vAlign w:val="center"/>
          </w:tcPr>
          <w:p w14:paraId="784A1CE4" w14:textId="2F067769" w:rsidR="000D6614" w:rsidRPr="00755612" w:rsidRDefault="000D6614" w:rsidP="000D6614">
            <w:pPr>
              <w:keepNext/>
              <w:keepLines/>
              <w:overflowPunct w:val="0"/>
              <w:autoSpaceDE w:val="0"/>
              <w:autoSpaceDN w:val="0"/>
              <w:adjustRightInd w:val="0"/>
              <w:spacing w:after="0"/>
              <w:jc w:val="center"/>
              <w:textAlignment w:val="baseline"/>
              <w:rPr>
                <w:ins w:id="227" w:author="Ericsson" w:date="2018-03-20T15:35:00Z"/>
                <w:rFonts w:ascii="Arial" w:hAnsi="Arial" w:cs="Arial"/>
                <w:sz w:val="18"/>
                <w:lang w:eastAsia="ja-JP"/>
              </w:rPr>
            </w:pPr>
            <w:ins w:id="228" w:author="Ericsson" w:date="2018-03-20T15:35:00Z">
              <w:r>
                <w:rPr>
                  <w:rFonts w:ascii="Arial" w:hAnsi="Arial" w:cs="Arial"/>
                  <w:sz w:val="18"/>
                  <w:lang w:eastAsia="ja-JP"/>
                </w:rPr>
                <w:t>IMD</w:t>
              </w:r>
            </w:ins>
            <w:ins w:id="229" w:author="Ericsson" w:date="2018-03-20T15:36:00Z">
              <w:r>
                <w:rPr>
                  <w:rFonts w:ascii="Arial" w:hAnsi="Arial" w:cs="Arial"/>
                  <w:sz w:val="18"/>
                  <w:lang w:eastAsia="ja-JP"/>
                </w:rPr>
                <w:t>5</w:t>
              </w:r>
            </w:ins>
          </w:p>
        </w:tc>
      </w:tr>
      <w:tr w:rsidR="000D6614" w:rsidRPr="00755612" w14:paraId="0BEA9C75" w14:textId="77777777" w:rsidTr="000D6614">
        <w:trPr>
          <w:trHeight w:val="113"/>
          <w:jc w:val="center"/>
          <w:ins w:id="230" w:author="Ericsson" w:date="2018-03-20T15:35:00Z"/>
        </w:trPr>
        <w:tc>
          <w:tcPr>
            <w:tcW w:w="1771" w:type="dxa"/>
            <w:vMerge/>
            <w:shd w:val="clear" w:color="auto" w:fill="auto"/>
            <w:vAlign w:val="center"/>
          </w:tcPr>
          <w:p w14:paraId="05B13F36" w14:textId="77777777" w:rsidR="000D6614" w:rsidRPr="00755612" w:rsidRDefault="000D6614" w:rsidP="000D6614">
            <w:pPr>
              <w:keepNext/>
              <w:keepLines/>
              <w:overflowPunct w:val="0"/>
              <w:autoSpaceDE w:val="0"/>
              <w:autoSpaceDN w:val="0"/>
              <w:adjustRightInd w:val="0"/>
              <w:spacing w:after="0"/>
              <w:jc w:val="center"/>
              <w:textAlignment w:val="baseline"/>
              <w:rPr>
                <w:ins w:id="231" w:author="Ericsson" w:date="2018-03-20T15:35:00Z"/>
                <w:rFonts w:ascii="Arial" w:hAnsi="Arial" w:cs="Arial"/>
                <w:sz w:val="18"/>
                <w:lang w:eastAsia="ja-JP"/>
              </w:rPr>
            </w:pPr>
          </w:p>
        </w:tc>
        <w:tc>
          <w:tcPr>
            <w:tcW w:w="844" w:type="dxa"/>
            <w:shd w:val="clear" w:color="auto" w:fill="auto"/>
            <w:vAlign w:val="center"/>
          </w:tcPr>
          <w:p w14:paraId="7BD2BCB3" w14:textId="77777777" w:rsidR="000D6614" w:rsidRPr="00387EEF" w:rsidRDefault="000D6614" w:rsidP="000D6614">
            <w:pPr>
              <w:keepNext/>
              <w:keepLines/>
              <w:overflowPunct w:val="0"/>
              <w:autoSpaceDE w:val="0"/>
              <w:autoSpaceDN w:val="0"/>
              <w:adjustRightInd w:val="0"/>
              <w:spacing w:after="0"/>
              <w:jc w:val="center"/>
              <w:textAlignment w:val="baseline"/>
              <w:rPr>
                <w:ins w:id="232" w:author="Ericsson" w:date="2018-03-20T15:35:00Z"/>
                <w:rFonts w:ascii="Arial" w:hAnsi="Arial" w:cs="Arial"/>
                <w:sz w:val="18"/>
                <w:szCs w:val="18"/>
                <w:lang w:eastAsia="ja-JP"/>
              </w:rPr>
            </w:pPr>
            <w:ins w:id="233" w:author="Ericsson" w:date="2018-03-20T15:35:00Z">
              <w:r w:rsidRPr="00387EEF">
                <w:rPr>
                  <w:rFonts w:ascii="Arial" w:hAnsi="Arial" w:cs="Arial"/>
                  <w:sz w:val="18"/>
                  <w:szCs w:val="18"/>
                  <w:lang w:eastAsia="ja-JP"/>
                </w:rPr>
                <w:t>28</w:t>
              </w:r>
            </w:ins>
          </w:p>
        </w:tc>
        <w:tc>
          <w:tcPr>
            <w:tcW w:w="977" w:type="dxa"/>
            <w:shd w:val="clear" w:color="auto" w:fill="auto"/>
            <w:noWrap/>
            <w:vAlign w:val="center"/>
          </w:tcPr>
          <w:p w14:paraId="5E9E272C" w14:textId="77B14BFF" w:rsidR="000D6614" w:rsidRPr="00387EEF" w:rsidRDefault="000D6614" w:rsidP="000D6614">
            <w:pPr>
              <w:keepNext/>
              <w:keepLines/>
              <w:overflowPunct w:val="0"/>
              <w:autoSpaceDE w:val="0"/>
              <w:autoSpaceDN w:val="0"/>
              <w:adjustRightInd w:val="0"/>
              <w:spacing w:after="0"/>
              <w:jc w:val="center"/>
              <w:textAlignment w:val="baseline"/>
              <w:rPr>
                <w:ins w:id="234" w:author="Ericsson" w:date="2018-03-20T15:35:00Z"/>
                <w:rFonts w:ascii="Arial" w:hAnsi="Arial" w:cs="Arial"/>
                <w:sz w:val="18"/>
                <w:szCs w:val="18"/>
                <w:lang w:eastAsia="ja-JP"/>
              </w:rPr>
            </w:pPr>
            <w:ins w:id="235" w:author="Ericsson" w:date="2018-03-27T15:45:00Z">
              <w:r w:rsidRPr="00387EEF">
                <w:rPr>
                  <w:rFonts w:ascii="Arial" w:hAnsi="Arial" w:cs="Arial"/>
                  <w:sz w:val="18"/>
                  <w:szCs w:val="18"/>
                  <w:lang w:eastAsia="ja-JP"/>
                </w:rPr>
                <w:t>7</w:t>
              </w:r>
              <w:r>
                <w:rPr>
                  <w:rFonts w:ascii="Arial" w:hAnsi="Arial" w:cs="Arial"/>
                  <w:sz w:val="18"/>
                  <w:szCs w:val="18"/>
                  <w:lang w:eastAsia="ja-JP"/>
                </w:rPr>
                <w:t>40</w:t>
              </w:r>
            </w:ins>
          </w:p>
        </w:tc>
        <w:tc>
          <w:tcPr>
            <w:tcW w:w="960" w:type="dxa"/>
            <w:shd w:val="clear" w:color="auto" w:fill="auto"/>
            <w:noWrap/>
            <w:vAlign w:val="center"/>
          </w:tcPr>
          <w:p w14:paraId="74519E78" w14:textId="1B4525BD" w:rsidR="000D6614" w:rsidRPr="00387EEF" w:rsidRDefault="000D6614" w:rsidP="000D6614">
            <w:pPr>
              <w:keepNext/>
              <w:keepLines/>
              <w:overflowPunct w:val="0"/>
              <w:autoSpaceDE w:val="0"/>
              <w:autoSpaceDN w:val="0"/>
              <w:adjustRightInd w:val="0"/>
              <w:spacing w:after="0"/>
              <w:jc w:val="center"/>
              <w:textAlignment w:val="baseline"/>
              <w:rPr>
                <w:ins w:id="236" w:author="Ericsson" w:date="2018-03-20T15:35:00Z"/>
                <w:rFonts w:ascii="Arial" w:hAnsi="Arial" w:cs="Arial"/>
                <w:sz w:val="18"/>
                <w:szCs w:val="18"/>
                <w:lang w:eastAsia="ja-JP"/>
              </w:rPr>
            </w:pPr>
            <w:ins w:id="237" w:author="Ericsson" w:date="2018-03-22T08:06:00Z">
              <w:r w:rsidRPr="00387EEF">
                <w:rPr>
                  <w:rFonts w:ascii="Arial" w:hAnsi="Arial" w:cs="Arial"/>
                  <w:sz w:val="18"/>
                  <w:szCs w:val="18"/>
                  <w:lang w:eastAsia="ja-JP"/>
                </w:rPr>
                <w:t>5</w:t>
              </w:r>
            </w:ins>
          </w:p>
        </w:tc>
        <w:tc>
          <w:tcPr>
            <w:tcW w:w="960" w:type="dxa"/>
            <w:shd w:val="clear" w:color="auto" w:fill="auto"/>
            <w:noWrap/>
            <w:vAlign w:val="center"/>
          </w:tcPr>
          <w:p w14:paraId="7A39597A" w14:textId="46C57689" w:rsidR="000D6614" w:rsidRPr="00387EEF" w:rsidRDefault="000D6614" w:rsidP="000D6614">
            <w:pPr>
              <w:keepNext/>
              <w:keepLines/>
              <w:overflowPunct w:val="0"/>
              <w:autoSpaceDE w:val="0"/>
              <w:autoSpaceDN w:val="0"/>
              <w:adjustRightInd w:val="0"/>
              <w:spacing w:after="0"/>
              <w:jc w:val="center"/>
              <w:textAlignment w:val="baseline"/>
              <w:rPr>
                <w:ins w:id="238" w:author="Ericsson" w:date="2018-03-20T15:35:00Z"/>
                <w:rFonts w:ascii="Arial" w:hAnsi="Arial" w:cs="Arial"/>
                <w:sz w:val="18"/>
                <w:szCs w:val="18"/>
                <w:lang w:eastAsia="ja-JP"/>
              </w:rPr>
            </w:pPr>
            <w:ins w:id="239" w:author="Ericsson" w:date="2018-03-22T08:06:00Z">
              <w:r w:rsidRPr="00387EEF">
                <w:rPr>
                  <w:rFonts w:ascii="Arial" w:hAnsi="Arial" w:cs="Arial"/>
                  <w:sz w:val="18"/>
                  <w:szCs w:val="18"/>
                  <w:lang w:eastAsia="ja-JP"/>
                </w:rPr>
                <w:t>25</w:t>
              </w:r>
            </w:ins>
          </w:p>
        </w:tc>
        <w:tc>
          <w:tcPr>
            <w:tcW w:w="977" w:type="dxa"/>
            <w:shd w:val="clear" w:color="auto" w:fill="auto"/>
            <w:noWrap/>
            <w:vAlign w:val="center"/>
          </w:tcPr>
          <w:p w14:paraId="052A8F24" w14:textId="20614C6C" w:rsidR="000D6614" w:rsidRPr="00387EEF" w:rsidRDefault="000D6614" w:rsidP="000D6614">
            <w:pPr>
              <w:keepNext/>
              <w:keepLines/>
              <w:overflowPunct w:val="0"/>
              <w:autoSpaceDE w:val="0"/>
              <w:autoSpaceDN w:val="0"/>
              <w:adjustRightInd w:val="0"/>
              <w:spacing w:after="0"/>
              <w:jc w:val="center"/>
              <w:textAlignment w:val="baseline"/>
              <w:rPr>
                <w:ins w:id="240" w:author="Ericsson" w:date="2018-03-20T15:35:00Z"/>
                <w:rFonts w:ascii="Arial" w:hAnsi="Arial" w:cs="Arial"/>
                <w:sz w:val="18"/>
                <w:szCs w:val="18"/>
                <w:lang w:eastAsia="ja-JP"/>
              </w:rPr>
            </w:pPr>
            <w:ins w:id="241" w:author="Ericsson" w:date="2018-03-22T08:06:00Z">
              <w:r w:rsidRPr="00387EEF">
                <w:rPr>
                  <w:rFonts w:ascii="Arial" w:hAnsi="Arial" w:cs="Arial"/>
                  <w:sz w:val="18"/>
                  <w:szCs w:val="18"/>
                  <w:lang w:eastAsia="ja-JP"/>
                </w:rPr>
                <w:t>760.5</w:t>
              </w:r>
            </w:ins>
          </w:p>
        </w:tc>
        <w:tc>
          <w:tcPr>
            <w:tcW w:w="877" w:type="dxa"/>
            <w:shd w:val="clear" w:color="auto" w:fill="auto"/>
            <w:vAlign w:val="center"/>
          </w:tcPr>
          <w:p w14:paraId="4CC20842" w14:textId="7649FA33" w:rsidR="000D6614" w:rsidRPr="00387EEF" w:rsidRDefault="000D6614" w:rsidP="000D6614">
            <w:pPr>
              <w:keepNext/>
              <w:keepLines/>
              <w:overflowPunct w:val="0"/>
              <w:autoSpaceDE w:val="0"/>
              <w:autoSpaceDN w:val="0"/>
              <w:adjustRightInd w:val="0"/>
              <w:spacing w:after="0"/>
              <w:jc w:val="center"/>
              <w:textAlignment w:val="baseline"/>
              <w:rPr>
                <w:ins w:id="242" w:author="Ericsson" w:date="2018-03-20T15:35:00Z"/>
                <w:rFonts w:ascii="Arial" w:hAnsi="Arial" w:cs="Arial"/>
                <w:sz w:val="18"/>
                <w:szCs w:val="18"/>
                <w:lang w:eastAsia="ja-JP"/>
              </w:rPr>
            </w:pPr>
            <w:ins w:id="243" w:author="Ericsson" w:date="2018-03-20T15:36:00Z">
              <w:r w:rsidRPr="00387EEF">
                <w:rPr>
                  <w:rFonts w:ascii="Arial" w:hAnsi="Arial" w:cs="Arial"/>
                  <w:sz w:val="18"/>
                  <w:szCs w:val="18"/>
                  <w:lang w:eastAsia="ja-JP"/>
                </w:rPr>
                <w:t>N/A</w:t>
              </w:r>
            </w:ins>
          </w:p>
        </w:tc>
        <w:tc>
          <w:tcPr>
            <w:tcW w:w="824" w:type="dxa"/>
            <w:vMerge/>
            <w:shd w:val="clear" w:color="auto" w:fill="auto"/>
            <w:vAlign w:val="center"/>
          </w:tcPr>
          <w:p w14:paraId="4AC39DF3" w14:textId="77777777" w:rsidR="000D6614" w:rsidRPr="00755612" w:rsidRDefault="000D6614" w:rsidP="000D6614">
            <w:pPr>
              <w:keepNext/>
              <w:keepLines/>
              <w:overflowPunct w:val="0"/>
              <w:autoSpaceDE w:val="0"/>
              <w:autoSpaceDN w:val="0"/>
              <w:adjustRightInd w:val="0"/>
              <w:spacing w:after="0"/>
              <w:jc w:val="center"/>
              <w:textAlignment w:val="baseline"/>
              <w:rPr>
                <w:ins w:id="244" w:author="Ericsson" w:date="2018-03-20T15:35:00Z"/>
                <w:rFonts w:ascii="Arial" w:hAnsi="Arial" w:cs="Arial"/>
                <w:sz w:val="18"/>
                <w:lang w:eastAsia="ja-JP"/>
              </w:rPr>
            </w:pPr>
          </w:p>
        </w:tc>
        <w:tc>
          <w:tcPr>
            <w:tcW w:w="1032" w:type="dxa"/>
            <w:vAlign w:val="center"/>
          </w:tcPr>
          <w:p w14:paraId="4D8F422D" w14:textId="77777777" w:rsidR="000D6614" w:rsidRPr="00755612" w:rsidRDefault="000D6614" w:rsidP="000D6614">
            <w:pPr>
              <w:keepNext/>
              <w:keepLines/>
              <w:overflowPunct w:val="0"/>
              <w:autoSpaceDE w:val="0"/>
              <w:autoSpaceDN w:val="0"/>
              <w:adjustRightInd w:val="0"/>
              <w:spacing w:after="0"/>
              <w:jc w:val="center"/>
              <w:textAlignment w:val="baseline"/>
              <w:rPr>
                <w:ins w:id="245" w:author="Ericsson" w:date="2018-03-20T15:35:00Z"/>
                <w:rFonts w:ascii="Arial" w:hAnsi="Arial" w:cs="Arial"/>
                <w:sz w:val="18"/>
                <w:lang w:eastAsia="ja-JP"/>
              </w:rPr>
            </w:pPr>
            <w:ins w:id="246" w:author="Ericsson" w:date="2018-03-20T15:35:00Z">
              <w:r>
                <w:rPr>
                  <w:rFonts w:ascii="Arial" w:hAnsi="Arial" w:cs="Arial"/>
                  <w:sz w:val="18"/>
                  <w:lang w:eastAsia="ja-JP"/>
                </w:rPr>
                <w:t>N/A</w:t>
              </w:r>
            </w:ins>
          </w:p>
        </w:tc>
      </w:tr>
      <w:tr w:rsidR="000D6614" w:rsidRPr="00755612" w14:paraId="74767CA9" w14:textId="77777777" w:rsidTr="000D6614">
        <w:trPr>
          <w:trHeight w:val="20"/>
          <w:jc w:val="center"/>
          <w:ins w:id="247" w:author="Ericsson" w:date="2018-03-20T15:35:00Z"/>
        </w:trPr>
        <w:tc>
          <w:tcPr>
            <w:tcW w:w="1771" w:type="dxa"/>
            <w:vMerge/>
            <w:shd w:val="clear" w:color="auto" w:fill="auto"/>
            <w:vAlign w:val="center"/>
          </w:tcPr>
          <w:p w14:paraId="4280DB64" w14:textId="77777777" w:rsidR="000D6614" w:rsidRPr="00755612" w:rsidRDefault="000D6614" w:rsidP="000D6614">
            <w:pPr>
              <w:keepNext/>
              <w:keepLines/>
              <w:overflowPunct w:val="0"/>
              <w:autoSpaceDE w:val="0"/>
              <w:autoSpaceDN w:val="0"/>
              <w:adjustRightInd w:val="0"/>
              <w:spacing w:after="0"/>
              <w:jc w:val="center"/>
              <w:textAlignment w:val="baseline"/>
              <w:rPr>
                <w:ins w:id="248" w:author="Ericsson" w:date="2018-03-20T15:35:00Z"/>
                <w:rFonts w:ascii="Arial" w:eastAsia="Times New Roman" w:hAnsi="Arial" w:cs="Arial"/>
                <w:sz w:val="18"/>
              </w:rPr>
            </w:pPr>
          </w:p>
        </w:tc>
        <w:tc>
          <w:tcPr>
            <w:tcW w:w="844" w:type="dxa"/>
            <w:shd w:val="clear" w:color="auto" w:fill="auto"/>
            <w:vAlign w:val="center"/>
          </w:tcPr>
          <w:p w14:paraId="646D6F95" w14:textId="77777777" w:rsidR="000D6614" w:rsidRPr="00387EEF" w:rsidRDefault="000D6614" w:rsidP="000D6614">
            <w:pPr>
              <w:keepNext/>
              <w:keepLines/>
              <w:overflowPunct w:val="0"/>
              <w:autoSpaceDE w:val="0"/>
              <w:autoSpaceDN w:val="0"/>
              <w:adjustRightInd w:val="0"/>
              <w:spacing w:after="0"/>
              <w:jc w:val="center"/>
              <w:textAlignment w:val="baseline"/>
              <w:rPr>
                <w:ins w:id="249" w:author="Ericsson" w:date="2018-03-20T15:35:00Z"/>
                <w:rFonts w:ascii="Arial" w:hAnsi="Arial" w:cs="Arial"/>
                <w:sz w:val="18"/>
                <w:szCs w:val="18"/>
                <w:lang w:eastAsia="ja-JP"/>
              </w:rPr>
            </w:pPr>
            <w:ins w:id="250" w:author="Ericsson" w:date="2018-03-20T15:35:00Z">
              <w:r w:rsidRPr="00387EEF">
                <w:rPr>
                  <w:rFonts w:ascii="Arial" w:hAnsi="Arial" w:cs="Arial"/>
                  <w:sz w:val="18"/>
                  <w:szCs w:val="18"/>
                  <w:lang w:eastAsia="ja-JP"/>
                </w:rPr>
                <w:t>n78</w:t>
              </w:r>
            </w:ins>
          </w:p>
        </w:tc>
        <w:tc>
          <w:tcPr>
            <w:tcW w:w="977" w:type="dxa"/>
            <w:shd w:val="clear" w:color="auto" w:fill="auto"/>
            <w:noWrap/>
            <w:vAlign w:val="center"/>
          </w:tcPr>
          <w:p w14:paraId="555E8251" w14:textId="1F7364E8" w:rsidR="000D6614" w:rsidRPr="00387EEF" w:rsidRDefault="000D6614" w:rsidP="000D6614">
            <w:pPr>
              <w:keepNext/>
              <w:keepLines/>
              <w:overflowPunct w:val="0"/>
              <w:autoSpaceDE w:val="0"/>
              <w:autoSpaceDN w:val="0"/>
              <w:adjustRightInd w:val="0"/>
              <w:spacing w:after="0"/>
              <w:jc w:val="center"/>
              <w:textAlignment w:val="baseline"/>
              <w:rPr>
                <w:ins w:id="251" w:author="Ericsson" w:date="2018-03-20T15:35:00Z"/>
                <w:rFonts w:ascii="Arial" w:eastAsia="Times New Roman" w:hAnsi="Arial" w:cs="Arial"/>
                <w:sz w:val="18"/>
                <w:szCs w:val="18"/>
              </w:rPr>
            </w:pPr>
            <w:ins w:id="252" w:author="Ericsson" w:date="2018-03-27T15:45:00Z">
              <w:r w:rsidRPr="00387EEF">
                <w:rPr>
                  <w:rFonts w:ascii="Arial" w:hAnsi="Arial" w:cs="Arial"/>
                  <w:sz w:val="18"/>
                  <w:szCs w:val="18"/>
                  <w:lang w:eastAsia="ja-JP"/>
                </w:rPr>
                <w:t>3</w:t>
              </w:r>
            </w:ins>
            <w:ins w:id="253" w:author="Ericsson" w:date="2018-03-27T15:46:00Z">
              <w:r>
                <w:rPr>
                  <w:rFonts w:ascii="Arial" w:hAnsi="Arial" w:cs="Arial"/>
                  <w:sz w:val="18"/>
                  <w:szCs w:val="18"/>
                  <w:lang w:eastAsia="ja-JP"/>
                </w:rPr>
                <w:t>600</w:t>
              </w:r>
            </w:ins>
          </w:p>
        </w:tc>
        <w:tc>
          <w:tcPr>
            <w:tcW w:w="960" w:type="dxa"/>
            <w:shd w:val="clear" w:color="auto" w:fill="auto"/>
            <w:noWrap/>
            <w:vAlign w:val="center"/>
          </w:tcPr>
          <w:p w14:paraId="25BA3971" w14:textId="7A57ADA1" w:rsidR="000D6614" w:rsidRPr="00387EEF" w:rsidRDefault="000D6614" w:rsidP="000D6614">
            <w:pPr>
              <w:keepNext/>
              <w:keepLines/>
              <w:overflowPunct w:val="0"/>
              <w:autoSpaceDE w:val="0"/>
              <w:autoSpaceDN w:val="0"/>
              <w:adjustRightInd w:val="0"/>
              <w:spacing w:after="0"/>
              <w:jc w:val="center"/>
              <w:textAlignment w:val="baseline"/>
              <w:rPr>
                <w:ins w:id="254" w:author="Ericsson" w:date="2018-03-20T15:35:00Z"/>
                <w:rFonts w:ascii="Arial" w:eastAsia="Times New Roman" w:hAnsi="Arial" w:cs="Arial"/>
                <w:sz w:val="18"/>
                <w:szCs w:val="18"/>
              </w:rPr>
            </w:pPr>
            <w:ins w:id="255" w:author="Ericsson" w:date="2018-03-22T08:04:00Z">
              <w:r w:rsidRPr="00387EEF">
                <w:rPr>
                  <w:rFonts w:ascii="Arial" w:hAnsi="Arial" w:cs="Arial"/>
                  <w:sz w:val="18"/>
                  <w:szCs w:val="18"/>
                  <w:lang w:eastAsia="ja-JP"/>
                </w:rPr>
                <w:t>10</w:t>
              </w:r>
            </w:ins>
          </w:p>
        </w:tc>
        <w:tc>
          <w:tcPr>
            <w:tcW w:w="960" w:type="dxa"/>
            <w:shd w:val="clear" w:color="auto" w:fill="auto"/>
            <w:noWrap/>
            <w:vAlign w:val="center"/>
          </w:tcPr>
          <w:p w14:paraId="743A599F" w14:textId="10ACF725" w:rsidR="000D6614" w:rsidRPr="00387EEF" w:rsidRDefault="000D6614" w:rsidP="000D6614">
            <w:pPr>
              <w:keepNext/>
              <w:keepLines/>
              <w:overflowPunct w:val="0"/>
              <w:autoSpaceDE w:val="0"/>
              <w:autoSpaceDN w:val="0"/>
              <w:adjustRightInd w:val="0"/>
              <w:spacing w:after="0"/>
              <w:jc w:val="center"/>
              <w:textAlignment w:val="baseline"/>
              <w:rPr>
                <w:ins w:id="256" w:author="Ericsson" w:date="2018-03-20T15:35:00Z"/>
                <w:rFonts w:ascii="Arial" w:eastAsia="Times New Roman" w:hAnsi="Arial" w:cs="Arial"/>
                <w:sz w:val="18"/>
                <w:szCs w:val="18"/>
              </w:rPr>
            </w:pPr>
            <w:ins w:id="257" w:author="Ericsson" w:date="2018-03-22T08:04:00Z">
              <w:r w:rsidRPr="00387EEF">
                <w:rPr>
                  <w:rFonts w:ascii="Arial" w:hAnsi="Arial" w:cs="Arial"/>
                  <w:sz w:val="18"/>
                  <w:szCs w:val="18"/>
                  <w:lang w:eastAsia="ja-JP"/>
                </w:rPr>
                <w:t>25</w:t>
              </w:r>
            </w:ins>
          </w:p>
        </w:tc>
        <w:tc>
          <w:tcPr>
            <w:tcW w:w="977" w:type="dxa"/>
            <w:shd w:val="clear" w:color="auto" w:fill="auto"/>
            <w:noWrap/>
            <w:vAlign w:val="center"/>
          </w:tcPr>
          <w:p w14:paraId="7D8D2417" w14:textId="1FC6C7F1" w:rsidR="000D6614" w:rsidRPr="00387EEF" w:rsidRDefault="000D6614" w:rsidP="000D6614">
            <w:pPr>
              <w:keepNext/>
              <w:keepLines/>
              <w:overflowPunct w:val="0"/>
              <w:autoSpaceDE w:val="0"/>
              <w:autoSpaceDN w:val="0"/>
              <w:adjustRightInd w:val="0"/>
              <w:spacing w:after="0"/>
              <w:jc w:val="center"/>
              <w:textAlignment w:val="baseline"/>
              <w:rPr>
                <w:ins w:id="258" w:author="Ericsson" w:date="2018-03-20T15:35:00Z"/>
                <w:rFonts w:ascii="Arial" w:eastAsia="Times New Roman" w:hAnsi="Arial" w:cs="Arial"/>
                <w:sz w:val="18"/>
                <w:szCs w:val="18"/>
              </w:rPr>
            </w:pPr>
            <w:ins w:id="259" w:author="Ericsson" w:date="2018-03-27T15:46:00Z">
              <w:r w:rsidRPr="00387EEF">
                <w:rPr>
                  <w:rFonts w:ascii="Arial" w:hAnsi="Arial" w:cs="Arial"/>
                  <w:sz w:val="18"/>
                  <w:szCs w:val="18"/>
                  <w:lang w:eastAsia="ja-JP"/>
                </w:rPr>
                <w:t>3</w:t>
              </w:r>
              <w:r>
                <w:rPr>
                  <w:rFonts w:ascii="Arial" w:hAnsi="Arial" w:cs="Arial"/>
                  <w:sz w:val="18"/>
                  <w:szCs w:val="18"/>
                  <w:lang w:eastAsia="ja-JP"/>
                </w:rPr>
                <w:t>600</w:t>
              </w:r>
            </w:ins>
          </w:p>
        </w:tc>
        <w:tc>
          <w:tcPr>
            <w:tcW w:w="877" w:type="dxa"/>
            <w:shd w:val="clear" w:color="auto" w:fill="auto"/>
            <w:vAlign w:val="center"/>
          </w:tcPr>
          <w:p w14:paraId="2AAE85F6" w14:textId="0F106281" w:rsidR="000D6614" w:rsidRPr="00387EEF" w:rsidRDefault="000D6614" w:rsidP="000D6614">
            <w:pPr>
              <w:keepNext/>
              <w:keepLines/>
              <w:overflowPunct w:val="0"/>
              <w:autoSpaceDE w:val="0"/>
              <w:autoSpaceDN w:val="0"/>
              <w:adjustRightInd w:val="0"/>
              <w:spacing w:after="0"/>
              <w:jc w:val="center"/>
              <w:textAlignment w:val="baseline"/>
              <w:rPr>
                <w:ins w:id="260" w:author="Ericsson" w:date="2018-03-20T15:35:00Z"/>
                <w:rFonts w:ascii="Arial" w:eastAsia="Times New Roman" w:hAnsi="Arial" w:cs="Arial"/>
                <w:sz w:val="18"/>
                <w:szCs w:val="18"/>
              </w:rPr>
            </w:pPr>
            <w:ins w:id="261" w:author="Ericsson" w:date="2018-03-20T15:36:00Z">
              <w:r w:rsidRPr="00387EEF">
                <w:rPr>
                  <w:rFonts w:ascii="Arial" w:eastAsia="Times New Roman" w:hAnsi="Arial" w:cs="Arial"/>
                  <w:sz w:val="18"/>
                  <w:szCs w:val="18"/>
                </w:rPr>
                <w:t>N/A</w:t>
              </w:r>
            </w:ins>
          </w:p>
        </w:tc>
        <w:tc>
          <w:tcPr>
            <w:tcW w:w="824" w:type="dxa"/>
            <w:shd w:val="clear" w:color="auto" w:fill="auto"/>
            <w:vAlign w:val="center"/>
            <w:hideMark/>
          </w:tcPr>
          <w:p w14:paraId="0455EEBC" w14:textId="77777777" w:rsidR="000D6614" w:rsidRPr="00755612" w:rsidRDefault="000D6614" w:rsidP="000D6614">
            <w:pPr>
              <w:keepNext/>
              <w:keepLines/>
              <w:overflowPunct w:val="0"/>
              <w:autoSpaceDE w:val="0"/>
              <w:autoSpaceDN w:val="0"/>
              <w:adjustRightInd w:val="0"/>
              <w:spacing w:after="0"/>
              <w:jc w:val="center"/>
              <w:textAlignment w:val="baseline"/>
              <w:rPr>
                <w:ins w:id="262" w:author="Ericsson" w:date="2018-03-20T15:35:00Z"/>
                <w:rFonts w:ascii="Arial" w:eastAsia="Times New Roman" w:hAnsi="Arial" w:cs="Arial"/>
                <w:sz w:val="18"/>
              </w:rPr>
            </w:pPr>
            <w:ins w:id="263" w:author="Ericsson" w:date="2018-03-20T15:35:00Z">
              <w:r w:rsidRPr="00755612">
                <w:rPr>
                  <w:rFonts w:ascii="Arial" w:hAnsi="Arial" w:cs="Arial" w:hint="eastAsia"/>
                  <w:sz w:val="18"/>
                  <w:lang w:eastAsia="ja-JP"/>
                </w:rPr>
                <w:t>TDD</w:t>
              </w:r>
            </w:ins>
          </w:p>
        </w:tc>
        <w:tc>
          <w:tcPr>
            <w:tcW w:w="1032" w:type="dxa"/>
            <w:vAlign w:val="center"/>
          </w:tcPr>
          <w:p w14:paraId="6FB456E5" w14:textId="77777777" w:rsidR="000D6614" w:rsidRPr="00755612" w:rsidRDefault="000D6614" w:rsidP="000D6614">
            <w:pPr>
              <w:keepNext/>
              <w:keepLines/>
              <w:overflowPunct w:val="0"/>
              <w:autoSpaceDE w:val="0"/>
              <w:autoSpaceDN w:val="0"/>
              <w:adjustRightInd w:val="0"/>
              <w:spacing w:after="0"/>
              <w:jc w:val="center"/>
              <w:textAlignment w:val="baseline"/>
              <w:rPr>
                <w:ins w:id="264" w:author="Ericsson" w:date="2018-03-20T15:35:00Z"/>
                <w:rFonts w:ascii="Arial" w:eastAsia="Times New Roman" w:hAnsi="Arial" w:cs="Arial"/>
                <w:sz w:val="18"/>
              </w:rPr>
            </w:pPr>
            <w:ins w:id="265" w:author="Ericsson" w:date="2018-03-20T15:35:00Z">
              <w:r>
                <w:rPr>
                  <w:rFonts w:ascii="Arial" w:hAnsi="Arial" w:cs="Arial"/>
                  <w:sz w:val="18"/>
                  <w:lang w:eastAsia="ja-JP"/>
                </w:rPr>
                <w:t>N/A</w:t>
              </w:r>
            </w:ins>
          </w:p>
        </w:tc>
      </w:tr>
      <w:tr w:rsidR="00387EEF" w:rsidRPr="00755612" w14:paraId="74D2C8E6" w14:textId="77777777" w:rsidTr="000D6614">
        <w:trPr>
          <w:trHeight w:val="113"/>
          <w:jc w:val="center"/>
          <w:ins w:id="266" w:author="Ericsson" w:date="2018-03-20T15:35:00Z"/>
        </w:trPr>
        <w:tc>
          <w:tcPr>
            <w:tcW w:w="1771" w:type="dxa"/>
            <w:vMerge/>
            <w:shd w:val="clear" w:color="auto" w:fill="auto"/>
            <w:vAlign w:val="center"/>
          </w:tcPr>
          <w:p w14:paraId="009947C6" w14:textId="76B7D6B7" w:rsidR="00387EEF" w:rsidRPr="00755612" w:rsidRDefault="00387EEF" w:rsidP="00387EEF">
            <w:pPr>
              <w:keepNext/>
              <w:keepLines/>
              <w:overflowPunct w:val="0"/>
              <w:autoSpaceDE w:val="0"/>
              <w:autoSpaceDN w:val="0"/>
              <w:adjustRightInd w:val="0"/>
              <w:spacing w:after="0"/>
              <w:jc w:val="center"/>
              <w:textAlignment w:val="baseline"/>
              <w:rPr>
                <w:ins w:id="267" w:author="Ericsson" w:date="2018-03-20T15:35:00Z"/>
                <w:rFonts w:ascii="Arial" w:eastAsia="Times New Roman" w:hAnsi="Arial" w:cs="Arial"/>
                <w:sz w:val="18"/>
              </w:rPr>
            </w:pPr>
          </w:p>
        </w:tc>
        <w:tc>
          <w:tcPr>
            <w:tcW w:w="844" w:type="dxa"/>
            <w:shd w:val="clear" w:color="auto" w:fill="auto"/>
            <w:vAlign w:val="center"/>
          </w:tcPr>
          <w:p w14:paraId="13632B75" w14:textId="77777777" w:rsidR="00387EEF" w:rsidRPr="00387EEF" w:rsidRDefault="00387EEF" w:rsidP="00387EEF">
            <w:pPr>
              <w:keepNext/>
              <w:keepLines/>
              <w:overflowPunct w:val="0"/>
              <w:autoSpaceDE w:val="0"/>
              <w:autoSpaceDN w:val="0"/>
              <w:adjustRightInd w:val="0"/>
              <w:spacing w:after="0"/>
              <w:jc w:val="center"/>
              <w:textAlignment w:val="baseline"/>
              <w:rPr>
                <w:ins w:id="268" w:author="Ericsson" w:date="2018-03-20T15:35:00Z"/>
                <w:rFonts w:ascii="Arial" w:hAnsi="Arial" w:cs="Arial"/>
                <w:sz w:val="18"/>
                <w:szCs w:val="18"/>
                <w:lang w:eastAsia="ja-JP"/>
              </w:rPr>
            </w:pPr>
            <w:ins w:id="269" w:author="Ericsson" w:date="2018-03-20T15:35:00Z">
              <w:r w:rsidRPr="00387EEF">
                <w:rPr>
                  <w:rFonts w:ascii="Arial" w:hAnsi="Arial" w:cs="Arial"/>
                  <w:sz w:val="18"/>
                  <w:szCs w:val="18"/>
                  <w:lang w:eastAsia="ja-JP"/>
                </w:rPr>
                <w:t>3</w:t>
              </w:r>
            </w:ins>
          </w:p>
        </w:tc>
        <w:tc>
          <w:tcPr>
            <w:tcW w:w="977" w:type="dxa"/>
            <w:shd w:val="clear" w:color="auto" w:fill="auto"/>
            <w:noWrap/>
            <w:vAlign w:val="center"/>
          </w:tcPr>
          <w:p w14:paraId="5E86E7A4" w14:textId="42D68F1C" w:rsidR="00387EEF" w:rsidRPr="00387EEF" w:rsidRDefault="00387EEF" w:rsidP="00387EEF">
            <w:pPr>
              <w:keepNext/>
              <w:keepLines/>
              <w:overflowPunct w:val="0"/>
              <w:autoSpaceDE w:val="0"/>
              <w:autoSpaceDN w:val="0"/>
              <w:adjustRightInd w:val="0"/>
              <w:spacing w:after="0"/>
              <w:jc w:val="center"/>
              <w:textAlignment w:val="baseline"/>
              <w:rPr>
                <w:ins w:id="270" w:author="Ericsson" w:date="2018-03-20T15:35:00Z"/>
                <w:rFonts w:ascii="Arial" w:hAnsi="Arial" w:cs="Arial"/>
                <w:sz w:val="18"/>
                <w:szCs w:val="18"/>
                <w:lang w:eastAsia="ja-JP"/>
              </w:rPr>
            </w:pPr>
            <w:ins w:id="271" w:author="Ericsson" w:date="2018-03-22T08:07:00Z">
              <w:r w:rsidRPr="00387EEF">
                <w:rPr>
                  <w:rFonts w:ascii="Arial" w:hAnsi="Arial" w:cs="Arial"/>
                  <w:sz w:val="18"/>
                  <w:szCs w:val="18"/>
                </w:rPr>
                <w:t>1775</w:t>
              </w:r>
            </w:ins>
          </w:p>
        </w:tc>
        <w:tc>
          <w:tcPr>
            <w:tcW w:w="960" w:type="dxa"/>
            <w:shd w:val="clear" w:color="auto" w:fill="auto"/>
            <w:noWrap/>
            <w:vAlign w:val="center"/>
          </w:tcPr>
          <w:p w14:paraId="7871767F" w14:textId="3C3CEB3B" w:rsidR="00387EEF" w:rsidRPr="00387EEF" w:rsidRDefault="00387EEF" w:rsidP="00387EEF">
            <w:pPr>
              <w:keepNext/>
              <w:keepLines/>
              <w:overflowPunct w:val="0"/>
              <w:autoSpaceDE w:val="0"/>
              <w:autoSpaceDN w:val="0"/>
              <w:adjustRightInd w:val="0"/>
              <w:spacing w:after="0"/>
              <w:jc w:val="center"/>
              <w:textAlignment w:val="baseline"/>
              <w:rPr>
                <w:ins w:id="272" w:author="Ericsson" w:date="2018-03-20T15:35:00Z"/>
                <w:rFonts w:ascii="Arial" w:hAnsi="Arial" w:cs="Arial"/>
                <w:sz w:val="18"/>
                <w:szCs w:val="18"/>
                <w:lang w:eastAsia="ja-JP"/>
              </w:rPr>
            </w:pPr>
            <w:ins w:id="273" w:author="Ericsson" w:date="2018-03-22T08:07:00Z">
              <w:r w:rsidRPr="00387EEF">
                <w:rPr>
                  <w:rFonts w:ascii="Arial" w:hAnsi="Arial" w:cs="Arial"/>
                  <w:sz w:val="18"/>
                  <w:szCs w:val="18"/>
                </w:rPr>
                <w:t>5</w:t>
              </w:r>
            </w:ins>
          </w:p>
        </w:tc>
        <w:tc>
          <w:tcPr>
            <w:tcW w:w="960" w:type="dxa"/>
            <w:shd w:val="clear" w:color="auto" w:fill="auto"/>
            <w:noWrap/>
            <w:vAlign w:val="center"/>
          </w:tcPr>
          <w:p w14:paraId="33DBEEA8" w14:textId="081909E8" w:rsidR="00387EEF" w:rsidRPr="00387EEF" w:rsidRDefault="00387EEF" w:rsidP="00387EEF">
            <w:pPr>
              <w:keepNext/>
              <w:keepLines/>
              <w:overflowPunct w:val="0"/>
              <w:autoSpaceDE w:val="0"/>
              <w:autoSpaceDN w:val="0"/>
              <w:adjustRightInd w:val="0"/>
              <w:spacing w:after="0"/>
              <w:jc w:val="center"/>
              <w:textAlignment w:val="baseline"/>
              <w:rPr>
                <w:ins w:id="274" w:author="Ericsson" w:date="2018-03-20T15:35:00Z"/>
                <w:rFonts w:ascii="Arial" w:hAnsi="Arial" w:cs="Arial"/>
                <w:sz w:val="18"/>
                <w:szCs w:val="18"/>
                <w:lang w:eastAsia="ja-JP"/>
              </w:rPr>
            </w:pPr>
            <w:ins w:id="275" w:author="Ericsson" w:date="2018-03-22T08:07:00Z">
              <w:r w:rsidRPr="00387EEF">
                <w:rPr>
                  <w:rFonts w:ascii="Arial" w:hAnsi="Arial" w:cs="Arial"/>
                  <w:sz w:val="18"/>
                  <w:szCs w:val="18"/>
                </w:rPr>
                <w:t>25</w:t>
              </w:r>
            </w:ins>
          </w:p>
        </w:tc>
        <w:tc>
          <w:tcPr>
            <w:tcW w:w="977" w:type="dxa"/>
            <w:shd w:val="clear" w:color="auto" w:fill="auto"/>
            <w:noWrap/>
            <w:vAlign w:val="center"/>
          </w:tcPr>
          <w:p w14:paraId="175F7B13" w14:textId="439DCA18" w:rsidR="00387EEF" w:rsidRPr="00387EEF" w:rsidRDefault="00387EEF" w:rsidP="00387EEF">
            <w:pPr>
              <w:keepNext/>
              <w:keepLines/>
              <w:overflowPunct w:val="0"/>
              <w:autoSpaceDE w:val="0"/>
              <w:autoSpaceDN w:val="0"/>
              <w:adjustRightInd w:val="0"/>
              <w:spacing w:after="0"/>
              <w:jc w:val="center"/>
              <w:textAlignment w:val="baseline"/>
              <w:rPr>
                <w:ins w:id="276" w:author="Ericsson" w:date="2018-03-20T15:35:00Z"/>
                <w:rFonts w:ascii="Arial" w:hAnsi="Arial" w:cs="Arial"/>
                <w:sz w:val="18"/>
                <w:szCs w:val="18"/>
                <w:lang w:eastAsia="ja-JP"/>
              </w:rPr>
            </w:pPr>
            <w:ins w:id="277" w:author="Ericsson" w:date="2018-03-22T08:07:00Z">
              <w:r w:rsidRPr="00387EEF">
                <w:rPr>
                  <w:rFonts w:ascii="Arial" w:hAnsi="Arial" w:cs="Arial"/>
                  <w:sz w:val="18"/>
                  <w:szCs w:val="18"/>
                </w:rPr>
                <w:t>1870</w:t>
              </w:r>
            </w:ins>
          </w:p>
        </w:tc>
        <w:tc>
          <w:tcPr>
            <w:tcW w:w="877" w:type="dxa"/>
            <w:shd w:val="clear" w:color="auto" w:fill="auto"/>
            <w:vAlign w:val="center"/>
          </w:tcPr>
          <w:p w14:paraId="45014BCA" w14:textId="5AAF3F7B" w:rsidR="00387EEF" w:rsidRPr="00387EEF" w:rsidRDefault="00387EEF" w:rsidP="00387EEF">
            <w:pPr>
              <w:keepNext/>
              <w:keepLines/>
              <w:overflowPunct w:val="0"/>
              <w:autoSpaceDE w:val="0"/>
              <w:autoSpaceDN w:val="0"/>
              <w:adjustRightInd w:val="0"/>
              <w:spacing w:after="0"/>
              <w:jc w:val="center"/>
              <w:textAlignment w:val="baseline"/>
              <w:rPr>
                <w:ins w:id="278" w:author="Ericsson" w:date="2018-03-20T15:35:00Z"/>
                <w:rFonts w:ascii="Arial" w:hAnsi="Arial" w:cs="Arial"/>
                <w:sz w:val="18"/>
                <w:szCs w:val="18"/>
                <w:lang w:eastAsia="ja-JP"/>
              </w:rPr>
            </w:pPr>
            <w:ins w:id="279" w:author="Ericsson" w:date="2018-03-22T08:07:00Z">
              <w:r w:rsidRPr="00387EEF">
                <w:rPr>
                  <w:rFonts w:ascii="Arial" w:hAnsi="Arial" w:cs="Arial"/>
                  <w:sz w:val="18"/>
                  <w:szCs w:val="18"/>
                </w:rPr>
                <w:t>N/A</w:t>
              </w:r>
            </w:ins>
          </w:p>
        </w:tc>
        <w:tc>
          <w:tcPr>
            <w:tcW w:w="824" w:type="dxa"/>
            <w:vMerge w:val="restart"/>
            <w:shd w:val="clear" w:color="auto" w:fill="auto"/>
            <w:vAlign w:val="center"/>
            <w:hideMark/>
          </w:tcPr>
          <w:p w14:paraId="5DC54D96" w14:textId="77777777" w:rsidR="00387EEF" w:rsidRPr="00755612" w:rsidRDefault="00387EEF" w:rsidP="00387EEF">
            <w:pPr>
              <w:keepNext/>
              <w:keepLines/>
              <w:overflowPunct w:val="0"/>
              <w:autoSpaceDE w:val="0"/>
              <w:autoSpaceDN w:val="0"/>
              <w:adjustRightInd w:val="0"/>
              <w:spacing w:after="0"/>
              <w:jc w:val="center"/>
              <w:textAlignment w:val="baseline"/>
              <w:rPr>
                <w:ins w:id="280" w:author="Ericsson" w:date="2018-03-20T15:35:00Z"/>
                <w:rFonts w:ascii="Arial" w:hAnsi="Arial" w:cs="Arial"/>
                <w:sz w:val="18"/>
                <w:lang w:eastAsia="ja-JP"/>
              </w:rPr>
            </w:pPr>
            <w:ins w:id="281" w:author="Ericsson" w:date="2018-03-20T15:35:00Z">
              <w:r w:rsidRPr="00755612">
                <w:rPr>
                  <w:rFonts w:ascii="Arial" w:hAnsi="Arial" w:cs="Arial" w:hint="eastAsia"/>
                  <w:sz w:val="18"/>
                  <w:lang w:eastAsia="ja-JP"/>
                </w:rPr>
                <w:t>FDD</w:t>
              </w:r>
            </w:ins>
          </w:p>
        </w:tc>
        <w:tc>
          <w:tcPr>
            <w:tcW w:w="1032" w:type="dxa"/>
            <w:vAlign w:val="center"/>
          </w:tcPr>
          <w:p w14:paraId="753E5F16" w14:textId="56F0FE46" w:rsidR="00387EEF" w:rsidRPr="00755612" w:rsidRDefault="00387EEF" w:rsidP="00387EEF">
            <w:pPr>
              <w:keepNext/>
              <w:keepLines/>
              <w:overflowPunct w:val="0"/>
              <w:autoSpaceDE w:val="0"/>
              <w:autoSpaceDN w:val="0"/>
              <w:adjustRightInd w:val="0"/>
              <w:spacing w:after="0"/>
              <w:jc w:val="center"/>
              <w:textAlignment w:val="baseline"/>
              <w:rPr>
                <w:ins w:id="282" w:author="Ericsson" w:date="2018-03-20T15:35:00Z"/>
                <w:rFonts w:ascii="Arial" w:hAnsi="Arial" w:cs="Arial"/>
                <w:sz w:val="18"/>
                <w:lang w:eastAsia="ja-JP"/>
              </w:rPr>
            </w:pPr>
            <w:ins w:id="283" w:author="Ericsson" w:date="2018-03-20T15:36:00Z">
              <w:r>
                <w:rPr>
                  <w:rFonts w:ascii="Arial" w:hAnsi="Arial" w:cs="Arial"/>
                  <w:sz w:val="18"/>
                  <w:lang w:eastAsia="ja-JP"/>
                </w:rPr>
                <w:t>N/A</w:t>
              </w:r>
            </w:ins>
          </w:p>
        </w:tc>
      </w:tr>
      <w:tr w:rsidR="00387EEF" w:rsidRPr="00755612" w14:paraId="04D63A1B" w14:textId="77777777" w:rsidTr="000D6614">
        <w:trPr>
          <w:trHeight w:val="113"/>
          <w:jc w:val="center"/>
          <w:ins w:id="284" w:author="Ericsson" w:date="2018-03-20T15:35:00Z"/>
        </w:trPr>
        <w:tc>
          <w:tcPr>
            <w:tcW w:w="1771" w:type="dxa"/>
            <w:vMerge/>
            <w:shd w:val="clear" w:color="auto" w:fill="auto"/>
            <w:vAlign w:val="center"/>
          </w:tcPr>
          <w:p w14:paraId="55720DC6" w14:textId="77777777" w:rsidR="00387EEF" w:rsidRPr="00755612" w:rsidRDefault="00387EEF" w:rsidP="00387EEF">
            <w:pPr>
              <w:keepNext/>
              <w:keepLines/>
              <w:overflowPunct w:val="0"/>
              <w:autoSpaceDE w:val="0"/>
              <w:autoSpaceDN w:val="0"/>
              <w:adjustRightInd w:val="0"/>
              <w:spacing w:after="0"/>
              <w:jc w:val="center"/>
              <w:textAlignment w:val="baseline"/>
              <w:rPr>
                <w:ins w:id="285" w:author="Ericsson" w:date="2018-03-20T15:35:00Z"/>
                <w:rFonts w:ascii="Arial" w:hAnsi="Arial" w:cs="Arial"/>
                <w:sz w:val="18"/>
                <w:lang w:eastAsia="ja-JP"/>
              </w:rPr>
            </w:pPr>
          </w:p>
        </w:tc>
        <w:tc>
          <w:tcPr>
            <w:tcW w:w="844" w:type="dxa"/>
            <w:shd w:val="clear" w:color="auto" w:fill="auto"/>
            <w:vAlign w:val="center"/>
          </w:tcPr>
          <w:p w14:paraId="13874644" w14:textId="77777777" w:rsidR="00387EEF" w:rsidRPr="00387EEF" w:rsidRDefault="00387EEF" w:rsidP="00387EEF">
            <w:pPr>
              <w:keepNext/>
              <w:keepLines/>
              <w:overflowPunct w:val="0"/>
              <w:autoSpaceDE w:val="0"/>
              <w:autoSpaceDN w:val="0"/>
              <w:adjustRightInd w:val="0"/>
              <w:spacing w:after="0"/>
              <w:jc w:val="center"/>
              <w:textAlignment w:val="baseline"/>
              <w:rPr>
                <w:ins w:id="286" w:author="Ericsson" w:date="2018-03-20T15:35:00Z"/>
                <w:rFonts w:ascii="Arial" w:hAnsi="Arial" w:cs="Arial"/>
                <w:sz w:val="18"/>
                <w:szCs w:val="18"/>
                <w:lang w:eastAsia="ja-JP"/>
              </w:rPr>
            </w:pPr>
            <w:ins w:id="287" w:author="Ericsson" w:date="2018-03-20T15:35:00Z">
              <w:r w:rsidRPr="00387EEF">
                <w:rPr>
                  <w:rFonts w:ascii="Arial" w:hAnsi="Arial" w:cs="Arial"/>
                  <w:sz w:val="18"/>
                  <w:szCs w:val="18"/>
                  <w:lang w:eastAsia="ja-JP"/>
                </w:rPr>
                <w:t>28</w:t>
              </w:r>
            </w:ins>
          </w:p>
        </w:tc>
        <w:tc>
          <w:tcPr>
            <w:tcW w:w="977" w:type="dxa"/>
            <w:shd w:val="clear" w:color="auto" w:fill="auto"/>
            <w:noWrap/>
            <w:vAlign w:val="center"/>
          </w:tcPr>
          <w:p w14:paraId="479F504E" w14:textId="09BF22D1" w:rsidR="00387EEF" w:rsidRPr="00387EEF" w:rsidRDefault="00387EEF" w:rsidP="00387EEF">
            <w:pPr>
              <w:keepNext/>
              <w:keepLines/>
              <w:overflowPunct w:val="0"/>
              <w:autoSpaceDE w:val="0"/>
              <w:autoSpaceDN w:val="0"/>
              <w:adjustRightInd w:val="0"/>
              <w:spacing w:after="0"/>
              <w:jc w:val="center"/>
              <w:textAlignment w:val="baseline"/>
              <w:rPr>
                <w:ins w:id="288" w:author="Ericsson" w:date="2018-03-20T15:35:00Z"/>
                <w:rFonts w:ascii="Arial" w:hAnsi="Arial" w:cs="Arial"/>
                <w:sz w:val="18"/>
                <w:szCs w:val="18"/>
                <w:lang w:eastAsia="ja-JP"/>
              </w:rPr>
            </w:pPr>
            <w:ins w:id="289" w:author="Ericsson" w:date="2018-03-22T08:06:00Z">
              <w:r w:rsidRPr="00387EEF">
                <w:rPr>
                  <w:rFonts w:ascii="Arial" w:hAnsi="Arial" w:cs="Arial"/>
                  <w:sz w:val="18"/>
                  <w:szCs w:val="18"/>
                  <w:lang w:eastAsia="ja-JP"/>
                </w:rPr>
                <w:t>7</w:t>
              </w:r>
            </w:ins>
            <w:ins w:id="290" w:author="Ericsson" w:date="2018-03-27T15:49:00Z">
              <w:r w:rsidR="000D6614">
                <w:rPr>
                  <w:rFonts w:ascii="Arial" w:hAnsi="Arial" w:cs="Arial"/>
                  <w:sz w:val="18"/>
                  <w:szCs w:val="18"/>
                  <w:lang w:eastAsia="ja-JP"/>
                </w:rPr>
                <w:t>05</w:t>
              </w:r>
            </w:ins>
          </w:p>
        </w:tc>
        <w:tc>
          <w:tcPr>
            <w:tcW w:w="960" w:type="dxa"/>
            <w:shd w:val="clear" w:color="auto" w:fill="auto"/>
            <w:noWrap/>
            <w:vAlign w:val="center"/>
          </w:tcPr>
          <w:p w14:paraId="45D8A39E" w14:textId="6BE958F7" w:rsidR="00387EEF" w:rsidRPr="00387EEF" w:rsidRDefault="00387EEF" w:rsidP="00387EEF">
            <w:pPr>
              <w:keepNext/>
              <w:keepLines/>
              <w:overflowPunct w:val="0"/>
              <w:autoSpaceDE w:val="0"/>
              <w:autoSpaceDN w:val="0"/>
              <w:adjustRightInd w:val="0"/>
              <w:spacing w:after="0"/>
              <w:jc w:val="center"/>
              <w:textAlignment w:val="baseline"/>
              <w:rPr>
                <w:ins w:id="291" w:author="Ericsson" w:date="2018-03-20T15:35:00Z"/>
                <w:rFonts w:ascii="Arial" w:hAnsi="Arial" w:cs="Arial"/>
                <w:sz w:val="18"/>
                <w:szCs w:val="18"/>
                <w:lang w:eastAsia="ja-JP"/>
              </w:rPr>
            </w:pPr>
            <w:ins w:id="292" w:author="Ericsson" w:date="2018-03-22T08:06:00Z">
              <w:r w:rsidRPr="00387EEF">
                <w:rPr>
                  <w:rFonts w:ascii="Arial" w:hAnsi="Arial" w:cs="Arial"/>
                  <w:sz w:val="18"/>
                  <w:szCs w:val="18"/>
                  <w:lang w:eastAsia="ja-JP"/>
                </w:rPr>
                <w:t>5</w:t>
              </w:r>
            </w:ins>
          </w:p>
        </w:tc>
        <w:tc>
          <w:tcPr>
            <w:tcW w:w="960" w:type="dxa"/>
            <w:shd w:val="clear" w:color="auto" w:fill="auto"/>
            <w:noWrap/>
            <w:vAlign w:val="center"/>
          </w:tcPr>
          <w:p w14:paraId="2309B1BA" w14:textId="7206EAFF" w:rsidR="00387EEF" w:rsidRPr="00387EEF" w:rsidRDefault="00387EEF" w:rsidP="00387EEF">
            <w:pPr>
              <w:keepNext/>
              <w:keepLines/>
              <w:overflowPunct w:val="0"/>
              <w:autoSpaceDE w:val="0"/>
              <w:autoSpaceDN w:val="0"/>
              <w:adjustRightInd w:val="0"/>
              <w:spacing w:after="0"/>
              <w:jc w:val="center"/>
              <w:textAlignment w:val="baseline"/>
              <w:rPr>
                <w:ins w:id="293" w:author="Ericsson" w:date="2018-03-20T15:35:00Z"/>
                <w:rFonts w:ascii="Arial" w:hAnsi="Arial" w:cs="Arial"/>
                <w:sz w:val="18"/>
                <w:szCs w:val="18"/>
                <w:lang w:eastAsia="ja-JP"/>
              </w:rPr>
            </w:pPr>
            <w:ins w:id="294" w:author="Ericsson" w:date="2018-03-22T08:06:00Z">
              <w:r w:rsidRPr="00387EEF">
                <w:rPr>
                  <w:rFonts w:ascii="Arial" w:hAnsi="Arial" w:cs="Arial"/>
                  <w:sz w:val="18"/>
                  <w:szCs w:val="18"/>
                  <w:lang w:eastAsia="ja-JP"/>
                </w:rPr>
                <w:t>25</w:t>
              </w:r>
            </w:ins>
          </w:p>
        </w:tc>
        <w:tc>
          <w:tcPr>
            <w:tcW w:w="977" w:type="dxa"/>
            <w:shd w:val="clear" w:color="auto" w:fill="auto"/>
            <w:noWrap/>
            <w:vAlign w:val="center"/>
          </w:tcPr>
          <w:p w14:paraId="45F3F16E" w14:textId="7223BC9F" w:rsidR="00387EEF" w:rsidRPr="00387EEF" w:rsidRDefault="000D6614" w:rsidP="00387EEF">
            <w:pPr>
              <w:keepNext/>
              <w:keepLines/>
              <w:overflowPunct w:val="0"/>
              <w:autoSpaceDE w:val="0"/>
              <w:autoSpaceDN w:val="0"/>
              <w:adjustRightInd w:val="0"/>
              <w:spacing w:after="0"/>
              <w:jc w:val="center"/>
              <w:textAlignment w:val="baseline"/>
              <w:rPr>
                <w:ins w:id="295" w:author="Ericsson" w:date="2018-03-20T15:35:00Z"/>
                <w:rFonts w:ascii="Arial" w:hAnsi="Arial" w:cs="Arial"/>
                <w:sz w:val="18"/>
                <w:szCs w:val="18"/>
                <w:lang w:eastAsia="ja-JP"/>
              </w:rPr>
            </w:pPr>
            <w:ins w:id="296" w:author="Ericsson" w:date="2018-03-27T15:50:00Z">
              <w:r>
                <w:rPr>
                  <w:rFonts w:ascii="Arial" w:hAnsi="Arial" w:cs="Arial"/>
                  <w:sz w:val="18"/>
                  <w:szCs w:val="18"/>
                  <w:lang w:eastAsia="ja-JP"/>
                </w:rPr>
                <w:t>780</w:t>
              </w:r>
            </w:ins>
          </w:p>
        </w:tc>
        <w:tc>
          <w:tcPr>
            <w:tcW w:w="877" w:type="dxa"/>
            <w:shd w:val="clear" w:color="auto" w:fill="auto"/>
            <w:vAlign w:val="center"/>
          </w:tcPr>
          <w:p w14:paraId="3A81E007" w14:textId="3AE746AD" w:rsidR="00387EEF" w:rsidRPr="00387EEF" w:rsidRDefault="00DD61D7" w:rsidP="00387EEF">
            <w:pPr>
              <w:keepNext/>
              <w:keepLines/>
              <w:overflowPunct w:val="0"/>
              <w:autoSpaceDE w:val="0"/>
              <w:autoSpaceDN w:val="0"/>
              <w:adjustRightInd w:val="0"/>
              <w:spacing w:after="0"/>
              <w:jc w:val="center"/>
              <w:textAlignment w:val="baseline"/>
              <w:rPr>
                <w:ins w:id="297" w:author="Ericsson" w:date="2018-03-20T15:35:00Z"/>
                <w:rFonts w:ascii="Arial" w:hAnsi="Arial" w:cs="Arial"/>
                <w:sz w:val="18"/>
                <w:szCs w:val="18"/>
                <w:lang w:eastAsia="ja-JP"/>
              </w:rPr>
            </w:pPr>
            <w:ins w:id="298" w:author="Ericsson" w:date="2018-03-22T08:33:00Z">
              <w:r w:rsidRPr="006E6985">
                <w:rPr>
                  <w:rFonts w:ascii="Arial" w:hAnsi="Arial" w:cs="Arial" w:hint="eastAsia"/>
                  <w:sz w:val="18"/>
                  <w:lang w:eastAsia="zh-CN"/>
                </w:rPr>
                <w:t>8.3</w:t>
              </w:r>
            </w:ins>
          </w:p>
        </w:tc>
        <w:tc>
          <w:tcPr>
            <w:tcW w:w="824" w:type="dxa"/>
            <w:vMerge/>
            <w:shd w:val="clear" w:color="auto" w:fill="auto"/>
            <w:vAlign w:val="center"/>
          </w:tcPr>
          <w:p w14:paraId="237C48EE" w14:textId="77777777" w:rsidR="00387EEF" w:rsidRPr="00755612" w:rsidRDefault="00387EEF" w:rsidP="00387EEF">
            <w:pPr>
              <w:keepNext/>
              <w:keepLines/>
              <w:overflowPunct w:val="0"/>
              <w:autoSpaceDE w:val="0"/>
              <w:autoSpaceDN w:val="0"/>
              <w:adjustRightInd w:val="0"/>
              <w:spacing w:after="0"/>
              <w:jc w:val="center"/>
              <w:textAlignment w:val="baseline"/>
              <w:rPr>
                <w:ins w:id="299" w:author="Ericsson" w:date="2018-03-20T15:35:00Z"/>
                <w:rFonts w:ascii="Arial" w:hAnsi="Arial" w:cs="Arial"/>
                <w:sz w:val="18"/>
                <w:lang w:eastAsia="ja-JP"/>
              </w:rPr>
            </w:pPr>
          </w:p>
        </w:tc>
        <w:tc>
          <w:tcPr>
            <w:tcW w:w="1032" w:type="dxa"/>
            <w:vAlign w:val="center"/>
          </w:tcPr>
          <w:p w14:paraId="7206AAE0" w14:textId="5B55091A" w:rsidR="00387EEF" w:rsidRPr="00755612" w:rsidRDefault="00387EEF" w:rsidP="00387EEF">
            <w:pPr>
              <w:keepNext/>
              <w:keepLines/>
              <w:overflowPunct w:val="0"/>
              <w:autoSpaceDE w:val="0"/>
              <w:autoSpaceDN w:val="0"/>
              <w:adjustRightInd w:val="0"/>
              <w:spacing w:after="0"/>
              <w:jc w:val="center"/>
              <w:textAlignment w:val="baseline"/>
              <w:rPr>
                <w:ins w:id="300" w:author="Ericsson" w:date="2018-03-20T15:35:00Z"/>
                <w:rFonts w:ascii="Arial" w:hAnsi="Arial" w:cs="Arial"/>
                <w:sz w:val="18"/>
                <w:lang w:eastAsia="ja-JP"/>
              </w:rPr>
            </w:pPr>
            <w:ins w:id="301" w:author="Ericsson" w:date="2018-03-20T15:36:00Z">
              <w:r>
                <w:rPr>
                  <w:rFonts w:ascii="Arial" w:hAnsi="Arial" w:cs="Arial"/>
                  <w:sz w:val="18"/>
                  <w:lang w:eastAsia="ja-JP"/>
                </w:rPr>
                <w:t>IMD5</w:t>
              </w:r>
            </w:ins>
          </w:p>
        </w:tc>
      </w:tr>
      <w:tr w:rsidR="00387EEF" w:rsidRPr="00755612" w14:paraId="3E49AF39" w14:textId="77777777" w:rsidTr="000D6614">
        <w:trPr>
          <w:trHeight w:val="20"/>
          <w:jc w:val="center"/>
          <w:ins w:id="302" w:author="Ericsson" w:date="2018-03-20T15:35:00Z"/>
        </w:trPr>
        <w:tc>
          <w:tcPr>
            <w:tcW w:w="1771" w:type="dxa"/>
            <w:vMerge/>
            <w:shd w:val="clear" w:color="auto" w:fill="auto"/>
            <w:vAlign w:val="center"/>
          </w:tcPr>
          <w:p w14:paraId="297FD27C" w14:textId="77777777" w:rsidR="00387EEF" w:rsidRPr="00755612" w:rsidRDefault="00387EEF" w:rsidP="00387EEF">
            <w:pPr>
              <w:keepNext/>
              <w:keepLines/>
              <w:overflowPunct w:val="0"/>
              <w:autoSpaceDE w:val="0"/>
              <w:autoSpaceDN w:val="0"/>
              <w:adjustRightInd w:val="0"/>
              <w:spacing w:after="0"/>
              <w:jc w:val="center"/>
              <w:textAlignment w:val="baseline"/>
              <w:rPr>
                <w:ins w:id="303" w:author="Ericsson" w:date="2018-03-20T15:35:00Z"/>
                <w:rFonts w:ascii="Arial" w:eastAsia="Times New Roman" w:hAnsi="Arial" w:cs="Arial"/>
                <w:sz w:val="18"/>
              </w:rPr>
            </w:pPr>
          </w:p>
        </w:tc>
        <w:tc>
          <w:tcPr>
            <w:tcW w:w="844" w:type="dxa"/>
            <w:shd w:val="clear" w:color="auto" w:fill="auto"/>
            <w:vAlign w:val="center"/>
          </w:tcPr>
          <w:p w14:paraId="27BAAD20" w14:textId="77777777" w:rsidR="00387EEF" w:rsidRPr="00387EEF" w:rsidRDefault="00387EEF" w:rsidP="00387EEF">
            <w:pPr>
              <w:keepNext/>
              <w:keepLines/>
              <w:overflowPunct w:val="0"/>
              <w:autoSpaceDE w:val="0"/>
              <w:autoSpaceDN w:val="0"/>
              <w:adjustRightInd w:val="0"/>
              <w:spacing w:after="0"/>
              <w:jc w:val="center"/>
              <w:textAlignment w:val="baseline"/>
              <w:rPr>
                <w:ins w:id="304" w:author="Ericsson" w:date="2018-03-20T15:35:00Z"/>
                <w:rFonts w:ascii="Arial" w:hAnsi="Arial" w:cs="Arial"/>
                <w:sz w:val="18"/>
                <w:szCs w:val="18"/>
                <w:lang w:eastAsia="ja-JP"/>
              </w:rPr>
            </w:pPr>
            <w:ins w:id="305" w:author="Ericsson" w:date="2018-03-20T15:35:00Z">
              <w:r w:rsidRPr="00387EEF">
                <w:rPr>
                  <w:rFonts w:ascii="Arial" w:hAnsi="Arial" w:cs="Arial"/>
                  <w:sz w:val="18"/>
                  <w:szCs w:val="18"/>
                  <w:lang w:eastAsia="ja-JP"/>
                </w:rPr>
                <w:t>n78</w:t>
              </w:r>
            </w:ins>
          </w:p>
        </w:tc>
        <w:tc>
          <w:tcPr>
            <w:tcW w:w="977" w:type="dxa"/>
            <w:shd w:val="clear" w:color="auto" w:fill="auto"/>
            <w:noWrap/>
            <w:vAlign w:val="center"/>
          </w:tcPr>
          <w:p w14:paraId="3F906271" w14:textId="24D2BAC8" w:rsidR="00387EEF" w:rsidRPr="00387EEF" w:rsidRDefault="00387EEF" w:rsidP="00387EEF">
            <w:pPr>
              <w:keepNext/>
              <w:keepLines/>
              <w:overflowPunct w:val="0"/>
              <w:autoSpaceDE w:val="0"/>
              <w:autoSpaceDN w:val="0"/>
              <w:adjustRightInd w:val="0"/>
              <w:spacing w:after="0"/>
              <w:jc w:val="center"/>
              <w:textAlignment w:val="baseline"/>
              <w:rPr>
                <w:ins w:id="306" w:author="Ericsson" w:date="2018-03-20T15:35:00Z"/>
                <w:rFonts w:ascii="Arial" w:eastAsia="Times New Roman" w:hAnsi="Arial" w:cs="Arial"/>
                <w:sz w:val="18"/>
                <w:szCs w:val="18"/>
              </w:rPr>
            </w:pPr>
            <w:ins w:id="307" w:author="Ericsson" w:date="2018-03-22T08:04:00Z">
              <w:r w:rsidRPr="00387EEF">
                <w:rPr>
                  <w:rFonts w:ascii="Arial" w:hAnsi="Arial" w:cs="Arial"/>
                  <w:sz w:val="18"/>
                  <w:szCs w:val="18"/>
                  <w:lang w:eastAsia="ja-JP"/>
                </w:rPr>
                <w:t>3</w:t>
              </w:r>
            </w:ins>
            <w:ins w:id="308" w:author="Ericsson" w:date="2018-03-27T15:50:00Z">
              <w:r w:rsidR="000D6614">
                <w:rPr>
                  <w:rFonts w:ascii="Arial" w:hAnsi="Arial" w:cs="Arial"/>
                  <w:sz w:val="18"/>
                  <w:szCs w:val="18"/>
                  <w:lang w:eastAsia="ja-JP"/>
                </w:rPr>
                <w:t>6</w:t>
              </w:r>
            </w:ins>
            <w:ins w:id="309" w:author="Ericsson" w:date="2018-03-27T15:49:00Z">
              <w:r w:rsidR="000D6614">
                <w:rPr>
                  <w:rFonts w:ascii="Arial" w:hAnsi="Arial" w:cs="Arial"/>
                  <w:sz w:val="18"/>
                  <w:szCs w:val="18"/>
                  <w:lang w:eastAsia="ja-JP"/>
                </w:rPr>
                <w:t>00</w:t>
              </w:r>
            </w:ins>
          </w:p>
        </w:tc>
        <w:tc>
          <w:tcPr>
            <w:tcW w:w="960" w:type="dxa"/>
            <w:shd w:val="clear" w:color="auto" w:fill="auto"/>
            <w:noWrap/>
            <w:vAlign w:val="center"/>
          </w:tcPr>
          <w:p w14:paraId="211D5D46" w14:textId="4DAE10B2" w:rsidR="00387EEF" w:rsidRPr="00387EEF" w:rsidRDefault="00387EEF" w:rsidP="00387EEF">
            <w:pPr>
              <w:keepNext/>
              <w:keepLines/>
              <w:overflowPunct w:val="0"/>
              <w:autoSpaceDE w:val="0"/>
              <w:autoSpaceDN w:val="0"/>
              <w:adjustRightInd w:val="0"/>
              <w:spacing w:after="0"/>
              <w:jc w:val="center"/>
              <w:textAlignment w:val="baseline"/>
              <w:rPr>
                <w:ins w:id="310" w:author="Ericsson" w:date="2018-03-20T15:35:00Z"/>
                <w:rFonts w:ascii="Arial" w:eastAsia="Times New Roman" w:hAnsi="Arial" w:cs="Arial"/>
                <w:sz w:val="18"/>
                <w:szCs w:val="18"/>
              </w:rPr>
            </w:pPr>
            <w:ins w:id="311" w:author="Ericsson" w:date="2018-03-22T08:04:00Z">
              <w:r w:rsidRPr="00387EEF">
                <w:rPr>
                  <w:rFonts w:ascii="Arial" w:hAnsi="Arial" w:cs="Arial"/>
                  <w:sz w:val="18"/>
                  <w:szCs w:val="18"/>
                  <w:lang w:eastAsia="ja-JP"/>
                </w:rPr>
                <w:t>10</w:t>
              </w:r>
            </w:ins>
          </w:p>
        </w:tc>
        <w:tc>
          <w:tcPr>
            <w:tcW w:w="960" w:type="dxa"/>
            <w:shd w:val="clear" w:color="auto" w:fill="auto"/>
            <w:noWrap/>
            <w:vAlign w:val="center"/>
          </w:tcPr>
          <w:p w14:paraId="7E900032" w14:textId="29C34C8A" w:rsidR="00387EEF" w:rsidRPr="00387EEF" w:rsidRDefault="00387EEF" w:rsidP="00387EEF">
            <w:pPr>
              <w:keepNext/>
              <w:keepLines/>
              <w:overflowPunct w:val="0"/>
              <w:autoSpaceDE w:val="0"/>
              <w:autoSpaceDN w:val="0"/>
              <w:adjustRightInd w:val="0"/>
              <w:spacing w:after="0"/>
              <w:jc w:val="center"/>
              <w:textAlignment w:val="baseline"/>
              <w:rPr>
                <w:ins w:id="312" w:author="Ericsson" w:date="2018-03-20T15:35:00Z"/>
                <w:rFonts w:ascii="Arial" w:eastAsia="Times New Roman" w:hAnsi="Arial" w:cs="Arial"/>
                <w:sz w:val="18"/>
                <w:szCs w:val="18"/>
              </w:rPr>
            </w:pPr>
            <w:ins w:id="313" w:author="Ericsson" w:date="2018-03-22T08:04:00Z">
              <w:r w:rsidRPr="00387EEF">
                <w:rPr>
                  <w:rFonts w:ascii="Arial" w:hAnsi="Arial" w:cs="Arial"/>
                  <w:sz w:val="18"/>
                  <w:szCs w:val="18"/>
                  <w:lang w:eastAsia="ja-JP"/>
                </w:rPr>
                <w:t>25</w:t>
              </w:r>
            </w:ins>
          </w:p>
        </w:tc>
        <w:tc>
          <w:tcPr>
            <w:tcW w:w="977" w:type="dxa"/>
            <w:shd w:val="clear" w:color="auto" w:fill="auto"/>
            <w:noWrap/>
            <w:vAlign w:val="center"/>
          </w:tcPr>
          <w:p w14:paraId="75648016" w14:textId="6E41FE16" w:rsidR="00387EEF" w:rsidRPr="00387EEF" w:rsidRDefault="000D6614" w:rsidP="00387EEF">
            <w:pPr>
              <w:keepNext/>
              <w:keepLines/>
              <w:overflowPunct w:val="0"/>
              <w:autoSpaceDE w:val="0"/>
              <w:autoSpaceDN w:val="0"/>
              <w:adjustRightInd w:val="0"/>
              <w:spacing w:after="0"/>
              <w:jc w:val="center"/>
              <w:textAlignment w:val="baseline"/>
              <w:rPr>
                <w:ins w:id="314" w:author="Ericsson" w:date="2018-03-20T15:35:00Z"/>
                <w:rFonts w:ascii="Arial" w:eastAsia="Times New Roman" w:hAnsi="Arial" w:cs="Arial"/>
                <w:sz w:val="18"/>
                <w:szCs w:val="18"/>
              </w:rPr>
            </w:pPr>
            <w:ins w:id="315" w:author="Ericsson" w:date="2018-03-27T15:50:00Z">
              <w:r w:rsidRPr="00387EEF">
                <w:rPr>
                  <w:rFonts w:ascii="Arial" w:hAnsi="Arial" w:cs="Arial"/>
                  <w:sz w:val="18"/>
                  <w:szCs w:val="18"/>
                  <w:lang w:eastAsia="ja-JP"/>
                </w:rPr>
                <w:t>3</w:t>
              </w:r>
              <w:r>
                <w:rPr>
                  <w:rFonts w:ascii="Arial" w:hAnsi="Arial" w:cs="Arial"/>
                  <w:sz w:val="18"/>
                  <w:szCs w:val="18"/>
                  <w:lang w:eastAsia="ja-JP"/>
                </w:rPr>
                <w:t>600</w:t>
              </w:r>
            </w:ins>
          </w:p>
        </w:tc>
        <w:tc>
          <w:tcPr>
            <w:tcW w:w="877" w:type="dxa"/>
            <w:shd w:val="clear" w:color="auto" w:fill="auto"/>
            <w:vAlign w:val="center"/>
          </w:tcPr>
          <w:p w14:paraId="2B92CAFF" w14:textId="2FD04EEE" w:rsidR="00387EEF" w:rsidRPr="00387EEF" w:rsidRDefault="00387EEF" w:rsidP="00387EEF">
            <w:pPr>
              <w:keepNext/>
              <w:keepLines/>
              <w:overflowPunct w:val="0"/>
              <w:autoSpaceDE w:val="0"/>
              <w:autoSpaceDN w:val="0"/>
              <w:adjustRightInd w:val="0"/>
              <w:spacing w:after="0"/>
              <w:jc w:val="center"/>
              <w:textAlignment w:val="baseline"/>
              <w:rPr>
                <w:ins w:id="316" w:author="Ericsson" w:date="2018-03-20T15:35:00Z"/>
                <w:rFonts w:ascii="Arial" w:eastAsia="Times New Roman" w:hAnsi="Arial" w:cs="Arial"/>
                <w:sz w:val="18"/>
                <w:szCs w:val="18"/>
              </w:rPr>
            </w:pPr>
            <w:ins w:id="317" w:author="Ericsson" w:date="2018-03-20T15:37:00Z">
              <w:r w:rsidRPr="00387EEF">
                <w:rPr>
                  <w:rFonts w:ascii="Arial" w:eastAsia="Times New Roman" w:hAnsi="Arial" w:cs="Arial"/>
                  <w:sz w:val="18"/>
                  <w:szCs w:val="18"/>
                </w:rPr>
                <w:t>N/A</w:t>
              </w:r>
            </w:ins>
          </w:p>
        </w:tc>
        <w:tc>
          <w:tcPr>
            <w:tcW w:w="824" w:type="dxa"/>
            <w:shd w:val="clear" w:color="auto" w:fill="auto"/>
            <w:vAlign w:val="center"/>
            <w:hideMark/>
          </w:tcPr>
          <w:p w14:paraId="39826DFB" w14:textId="77777777" w:rsidR="00387EEF" w:rsidRPr="00755612" w:rsidRDefault="00387EEF" w:rsidP="00387EEF">
            <w:pPr>
              <w:keepNext/>
              <w:keepLines/>
              <w:overflowPunct w:val="0"/>
              <w:autoSpaceDE w:val="0"/>
              <w:autoSpaceDN w:val="0"/>
              <w:adjustRightInd w:val="0"/>
              <w:spacing w:after="0"/>
              <w:jc w:val="center"/>
              <w:textAlignment w:val="baseline"/>
              <w:rPr>
                <w:ins w:id="318" w:author="Ericsson" w:date="2018-03-20T15:35:00Z"/>
                <w:rFonts w:ascii="Arial" w:eastAsia="Times New Roman" w:hAnsi="Arial" w:cs="Arial"/>
                <w:sz w:val="18"/>
              </w:rPr>
            </w:pPr>
            <w:ins w:id="319" w:author="Ericsson" w:date="2018-03-20T15:35:00Z">
              <w:r w:rsidRPr="00755612">
                <w:rPr>
                  <w:rFonts w:ascii="Arial" w:hAnsi="Arial" w:cs="Arial" w:hint="eastAsia"/>
                  <w:sz w:val="18"/>
                  <w:lang w:eastAsia="ja-JP"/>
                </w:rPr>
                <w:t>TDD</w:t>
              </w:r>
            </w:ins>
          </w:p>
        </w:tc>
        <w:tc>
          <w:tcPr>
            <w:tcW w:w="1032" w:type="dxa"/>
            <w:vAlign w:val="center"/>
          </w:tcPr>
          <w:p w14:paraId="5BC20BC0" w14:textId="77777777" w:rsidR="00387EEF" w:rsidRPr="00755612" w:rsidRDefault="00387EEF" w:rsidP="00387EEF">
            <w:pPr>
              <w:keepNext/>
              <w:keepLines/>
              <w:overflowPunct w:val="0"/>
              <w:autoSpaceDE w:val="0"/>
              <w:autoSpaceDN w:val="0"/>
              <w:adjustRightInd w:val="0"/>
              <w:spacing w:after="0"/>
              <w:jc w:val="center"/>
              <w:textAlignment w:val="baseline"/>
              <w:rPr>
                <w:ins w:id="320" w:author="Ericsson" w:date="2018-03-20T15:35:00Z"/>
                <w:rFonts w:ascii="Arial" w:eastAsia="Times New Roman" w:hAnsi="Arial" w:cs="Arial"/>
                <w:sz w:val="18"/>
              </w:rPr>
            </w:pPr>
            <w:ins w:id="321" w:author="Ericsson" w:date="2018-03-20T15:35:00Z">
              <w:r>
                <w:rPr>
                  <w:rFonts w:ascii="Arial" w:hAnsi="Arial" w:cs="Arial"/>
                  <w:sz w:val="18"/>
                  <w:lang w:eastAsia="ja-JP"/>
                </w:rPr>
                <w:t>N/A</w:t>
              </w:r>
            </w:ins>
          </w:p>
        </w:tc>
      </w:tr>
    </w:tbl>
    <w:p w14:paraId="3FBA9C62" w14:textId="77777777"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59F82" w14:textId="77777777" w:rsidR="00DF2132" w:rsidRDefault="00DF2132">
      <w:r>
        <w:separator/>
      </w:r>
    </w:p>
  </w:endnote>
  <w:endnote w:type="continuationSeparator" w:id="0">
    <w:p w14:paraId="015EA5D5" w14:textId="77777777" w:rsidR="00DF2132" w:rsidRDefault="00DF2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1612D" w14:textId="77777777" w:rsidR="00387EEF" w:rsidRDefault="00387E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2A13E" w14:textId="77777777" w:rsidR="00DF2132" w:rsidRDefault="00DF2132">
      <w:r>
        <w:separator/>
      </w:r>
    </w:p>
  </w:footnote>
  <w:footnote w:type="continuationSeparator" w:id="0">
    <w:p w14:paraId="6FF9D9DF" w14:textId="77777777" w:rsidR="00DF2132" w:rsidRDefault="00DF2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313F6"/>
    <w:multiLevelType w:val="hybridMultilevel"/>
    <w:tmpl w:val="03AE919C"/>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7949EA"/>
    <w:multiLevelType w:val="hybridMultilevel"/>
    <w:tmpl w:val="C598EEF4"/>
    <w:lvl w:ilvl="0" w:tplc="AB8EDB4E">
      <w:start w:val="990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752A11"/>
    <w:multiLevelType w:val="multilevel"/>
    <w:tmpl w:val="115AED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F5760"/>
    <w:multiLevelType w:val="hybridMultilevel"/>
    <w:tmpl w:val="C0AADD5C"/>
    <w:lvl w:ilvl="0" w:tplc="C8CA711C">
      <w:start w:val="6"/>
      <w:numFmt w:val="bullet"/>
      <w:lvlText w:val="-"/>
      <w:lvlJc w:val="left"/>
      <w:pPr>
        <w:ind w:left="460" w:hanging="360"/>
      </w:pPr>
      <w:rPr>
        <w:rFonts w:ascii="Times New Roman" w:eastAsia="DengXi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5F5FD0"/>
    <w:multiLevelType w:val="hybridMultilevel"/>
    <w:tmpl w:val="082AB7AC"/>
    <w:lvl w:ilvl="0" w:tplc="0409000F">
      <w:start w:val="100"/>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4FC0375"/>
    <w:multiLevelType w:val="hybridMultilevel"/>
    <w:tmpl w:val="B8AAD624"/>
    <w:lvl w:ilvl="0" w:tplc="64C2CB10">
      <w:start w:val="4"/>
      <w:numFmt w:val="bullet"/>
      <w:lvlText w:val="-"/>
      <w:lvlJc w:val="left"/>
      <w:pPr>
        <w:ind w:left="720" w:hanging="360"/>
      </w:pPr>
      <w:rPr>
        <w:rFonts w:ascii="Times New Roman" w:eastAsia="MS Mincho" w:hAnsi="Times New Roman" w:cs="Times New Roman" w:hint="default"/>
      </w:rPr>
    </w:lvl>
    <w:lvl w:ilvl="1" w:tplc="0C0A0019" w:tentative="1">
      <w:start w:val="1"/>
      <w:numFmt w:val="bullet"/>
      <w:lvlText w:val="o"/>
      <w:lvlJc w:val="left"/>
      <w:pPr>
        <w:ind w:left="1440" w:hanging="360"/>
      </w:pPr>
      <w:rPr>
        <w:rFonts w:ascii="Courier New" w:hAnsi="Courier New" w:cs="Courier New" w:hint="default"/>
      </w:rPr>
    </w:lvl>
    <w:lvl w:ilvl="2" w:tplc="0C0A001B" w:tentative="1">
      <w:start w:val="1"/>
      <w:numFmt w:val="bullet"/>
      <w:lvlText w:val=""/>
      <w:lvlJc w:val="left"/>
      <w:pPr>
        <w:ind w:left="2160" w:hanging="360"/>
      </w:pPr>
      <w:rPr>
        <w:rFonts w:ascii="Wingdings" w:hAnsi="Wingdings" w:hint="default"/>
      </w:rPr>
    </w:lvl>
    <w:lvl w:ilvl="3" w:tplc="0C0A000F" w:tentative="1">
      <w:start w:val="1"/>
      <w:numFmt w:val="bullet"/>
      <w:lvlText w:val=""/>
      <w:lvlJc w:val="left"/>
      <w:pPr>
        <w:ind w:left="2880" w:hanging="360"/>
      </w:pPr>
      <w:rPr>
        <w:rFonts w:ascii="Symbol" w:hAnsi="Symbol" w:hint="default"/>
      </w:rPr>
    </w:lvl>
    <w:lvl w:ilvl="4" w:tplc="0C0A0019" w:tentative="1">
      <w:start w:val="1"/>
      <w:numFmt w:val="bullet"/>
      <w:lvlText w:val="o"/>
      <w:lvlJc w:val="left"/>
      <w:pPr>
        <w:ind w:left="3600" w:hanging="360"/>
      </w:pPr>
      <w:rPr>
        <w:rFonts w:ascii="Courier New" w:hAnsi="Courier New" w:cs="Courier New" w:hint="default"/>
      </w:rPr>
    </w:lvl>
    <w:lvl w:ilvl="5" w:tplc="0C0A001B" w:tentative="1">
      <w:start w:val="1"/>
      <w:numFmt w:val="bullet"/>
      <w:lvlText w:val=""/>
      <w:lvlJc w:val="left"/>
      <w:pPr>
        <w:ind w:left="4320" w:hanging="360"/>
      </w:pPr>
      <w:rPr>
        <w:rFonts w:ascii="Wingdings" w:hAnsi="Wingdings" w:hint="default"/>
      </w:rPr>
    </w:lvl>
    <w:lvl w:ilvl="6" w:tplc="0C0A000F" w:tentative="1">
      <w:start w:val="1"/>
      <w:numFmt w:val="bullet"/>
      <w:lvlText w:val=""/>
      <w:lvlJc w:val="left"/>
      <w:pPr>
        <w:ind w:left="5040" w:hanging="360"/>
      </w:pPr>
      <w:rPr>
        <w:rFonts w:ascii="Symbol" w:hAnsi="Symbol" w:hint="default"/>
      </w:rPr>
    </w:lvl>
    <w:lvl w:ilvl="7" w:tplc="0C0A0019" w:tentative="1">
      <w:start w:val="1"/>
      <w:numFmt w:val="bullet"/>
      <w:lvlText w:val="o"/>
      <w:lvlJc w:val="left"/>
      <w:pPr>
        <w:ind w:left="5760" w:hanging="360"/>
      </w:pPr>
      <w:rPr>
        <w:rFonts w:ascii="Courier New" w:hAnsi="Courier New" w:cs="Courier New" w:hint="default"/>
      </w:rPr>
    </w:lvl>
    <w:lvl w:ilvl="8" w:tplc="0C0A001B" w:tentative="1">
      <w:start w:val="1"/>
      <w:numFmt w:val="bullet"/>
      <w:lvlText w:val=""/>
      <w:lvlJc w:val="left"/>
      <w:pPr>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0"/>
  </w:num>
  <w:num w:numId="3">
    <w:abstractNumId w:val="6"/>
  </w:num>
  <w:num w:numId="4">
    <w:abstractNumId w:val="2"/>
  </w:num>
  <w:num w:numId="5">
    <w:abstractNumId w:val="19"/>
  </w:num>
  <w:num w:numId="6">
    <w:abstractNumId w:val="17"/>
  </w:num>
  <w:num w:numId="7">
    <w:abstractNumId w:val="18"/>
  </w:num>
  <w:num w:numId="8">
    <w:abstractNumId w:val="8"/>
  </w:num>
  <w:num w:numId="9">
    <w:abstractNumId w:val="14"/>
  </w:num>
  <w:num w:numId="10">
    <w:abstractNumId w:val="21"/>
  </w:num>
  <w:num w:numId="11">
    <w:abstractNumId w:val="1"/>
  </w:num>
  <w:num w:numId="12">
    <w:abstractNumId w:val="15"/>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 w:numId="19">
    <w:abstractNumId w:val="7"/>
  </w:num>
  <w:num w:numId="20">
    <w:abstractNumId w:val="3"/>
  </w:num>
  <w:num w:numId="21">
    <w:abstractNumId w:val="16"/>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0952"/>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539E"/>
    <w:rsid w:val="000A60DF"/>
    <w:rsid w:val="000B11CF"/>
    <w:rsid w:val="000B1BF8"/>
    <w:rsid w:val="000B58BB"/>
    <w:rsid w:val="000B7955"/>
    <w:rsid w:val="000C0891"/>
    <w:rsid w:val="000C2D2A"/>
    <w:rsid w:val="000C413C"/>
    <w:rsid w:val="000D6614"/>
    <w:rsid w:val="000D6CFC"/>
    <w:rsid w:val="000D6F8B"/>
    <w:rsid w:val="000E15BA"/>
    <w:rsid w:val="000E6F94"/>
    <w:rsid w:val="000F0E50"/>
    <w:rsid w:val="000F0E84"/>
    <w:rsid w:val="000F3A65"/>
    <w:rsid w:val="000F6452"/>
    <w:rsid w:val="00101980"/>
    <w:rsid w:val="00107898"/>
    <w:rsid w:val="00107A18"/>
    <w:rsid w:val="00113F5F"/>
    <w:rsid w:val="00114A4F"/>
    <w:rsid w:val="00114CD5"/>
    <w:rsid w:val="00116723"/>
    <w:rsid w:val="0012068C"/>
    <w:rsid w:val="001265E3"/>
    <w:rsid w:val="00127C7E"/>
    <w:rsid w:val="00130FBC"/>
    <w:rsid w:val="00133843"/>
    <w:rsid w:val="00133BEF"/>
    <w:rsid w:val="0013685B"/>
    <w:rsid w:val="001476C0"/>
    <w:rsid w:val="00151A69"/>
    <w:rsid w:val="001570A8"/>
    <w:rsid w:val="00174ECB"/>
    <w:rsid w:val="00191CFD"/>
    <w:rsid w:val="00194157"/>
    <w:rsid w:val="00194264"/>
    <w:rsid w:val="0019449F"/>
    <w:rsid w:val="00196901"/>
    <w:rsid w:val="001A08AA"/>
    <w:rsid w:val="001B3225"/>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75E8"/>
    <w:rsid w:val="00277F34"/>
    <w:rsid w:val="00281E6F"/>
    <w:rsid w:val="00282213"/>
    <w:rsid w:val="002868BE"/>
    <w:rsid w:val="002875FD"/>
    <w:rsid w:val="00290A40"/>
    <w:rsid w:val="00290A95"/>
    <w:rsid w:val="002932EF"/>
    <w:rsid w:val="00296C43"/>
    <w:rsid w:val="002A3A5F"/>
    <w:rsid w:val="002A7918"/>
    <w:rsid w:val="002B0570"/>
    <w:rsid w:val="002B26F4"/>
    <w:rsid w:val="002B4C1C"/>
    <w:rsid w:val="002B6489"/>
    <w:rsid w:val="002C668A"/>
    <w:rsid w:val="002C7E7B"/>
    <w:rsid w:val="002D2273"/>
    <w:rsid w:val="002D24C9"/>
    <w:rsid w:val="002D32E9"/>
    <w:rsid w:val="002D67AD"/>
    <w:rsid w:val="002E0EEA"/>
    <w:rsid w:val="002E2465"/>
    <w:rsid w:val="002E262C"/>
    <w:rsid w:val="002E3D4E"/>
    <w:rsid w:val="002E51B7"/>
    <w:rsid w:val="002F246A"/>
    <w:rsid w:val="002F2482"/>
    <w:rsid w:val="002F4093"/>
    <w:rsid w:val="002F4161"/>
    <w:rsid w:val="002F5793"/>
    <w:rsid w:val="002F6064"/>
    <w:rsid w:val="002F729C"/>
    <w:rsid w:val="00300280"/>
    <w:rsid w:val="0031208C"/>
    <w:rsid w:val="00314904"/>
    <w:rsid w:val="00314C44"/>
    <w:rsid w:val="003233A3"/>
    <w:rsid w:val="00323D95"/>
    <w:rsid w:val="0033132E"/>
    <w:rsid w:val="00331FA1"/>
    <w:rsid w:val="003335EE"/>
    <w:rsid w:val="003353CD"/>
    <w:rsid w:val="003378E8"/>
    <w:rsid w:val="00337E1A"/>
    <w:rsid w:val="00340B9E"/>
    <w:rsid w:val="00340D8E"/>
    <w:rsid w:val="0034229E"/>
    <w:rsid w:val="00345798"/>
    <w:rsid w:val="00347916"/>
    <w:rsid w:val="00353FC3"/>
    <w:rsid w:val="00354649"/>
    <w:rsid w:val="00354CAC"/>
    <w:rsid w:val="00357F94"/>
    <w:rsid w:val="003615B3"/>
    <w:rsid w:val="00361DC0"/>
    <w:rsid w:val="00364EDE"/>
    <w:rsid w:val="00371AE2"/>
    <w:rsid w:val="0037676E"/>
    <w:rsid w:val="00387054"/>
    <w:rsid w:val="00387CF6"/>
    <w:rsid w:val="00387EEF"/>
    <w:rsid w:val="003949D0"/>
    <w:rsid w:val="003B0DA4"/>
    <w:rsid w:val="003B1820"/>
    <w:rsid w:val="003B6206"/>
    <w:rsid w:val="003B63E7"/>
    <w:rsid w:val="003C3B1C"/>
    <w:rsid w:val="003C4319"/>
    <w:rsid w:val="003C5E7A"/>
    <w:rsid w:val="003C6993"/>
    <w:rsid w:val="003E533B"/>
    <w:rsid w:val="003E6C3F"/>
    <w:rsid w:val="003E7286"/>
    <w:rsid w:val="003F54EF"/>
    <w:rsid w:val="003F5F76"/>
    <w:rsid w:val="003F6A95"/>
    <w:rsid w:val="003F7E75"/>
    <w:rsid w:val="00400266"/>
    <w:rsid w:val="004037B3"/>
    <w:rsid w:val="004053BF"/>
    <w:rsid w:val="00407170"/>
    <w:rsid w:val="0040733A"/>
    <w:rsid w:val="00410762"/>
    <w:rsid w:val="00420471"/>
    <w:rsid w:val="00423362"/>
    <w:rsid w:val="00425DDA"/>
    <w:rsid w:val="00426811"/>
    <w:rsid w:val="00427CBC"/>
    <w:rsid w:val="004369D4"/>
    <w:rsid w:val="0044166E"/>
    <w:rsid w:val="00442D16"/>
    <w:rsid w:val="00445266"/>
    <w:rsid w:val="00447B6A"/>
    <w:rsid w:val="00447FA4"/>
    <w:rsid w:val="00450C9B"/>
    <w:rsid w:val="00455057"/>
    <w:rsid w:val="0045579E"/>
    <w:rsid w:val="0045612C"/>
    <w:rsid w:val="00456A70"/>
    <w:rsid w:val="004571E5"/>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8BC"/>
    <w:rsid w:val="00500DA9"/>
    <w:rsid w:val="00505940"/>
    <w:rsid w:val="00505BFA"/>
    <w:rsid w:val="00511A54"/>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650D0"/>
    <w:rsid w:val="00573281"/>
    <w:rsid w:val="00573B15"/>
    <w:rsid w:val="00576688"/>
    <w:rsid w:val="00577A26"/>
    <w:rsid w:val="005A04B5"/>
    <w:rsid w:val="005A2973"/>
    <w:rsid w:val="005A638D"/>
    <w:rsid w:val="005A76A8"/>
    <w:rsid w:val="005A7888"/>
    <w:rsid w:val="005B453D"/>
    <w:rsid w:val="005B55DF"/>
    <w:rsid w:val="005C1C83"/>
    <w:rsid w:val="005C3261"/>
    <w:rsid w:val="005D0A2D"/>
    <w:rsid w:val="005D1066"/>
    <w:rsid w:val="005D3533"/>
    <w:rsid w:val="005D45AA"/>
    <w:rsid w:val="005F175B"/>
    <w:rsid w:val="005F2AD8"/>
    <w:rsid w:val="00600F0D"/>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0F1"/>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C3AF5"/>
    <w:rsid w:val="006C68D4"/>
    <w:rsid w:val="006D5B0C"/>
    <w:rsid w:val="006E2267"/>
    <w:rsid w:val="006F751D"/>
    <w:rsid w:val="0070646B"/>
    <w:rsid w:val="00706A68"/>
    <w:rsid w:val="00710CC3"/>
    <w:rsid w:val="00711CA7"/>
    <w:rsid w:val="00711E1E"/>
    <w:rsid w:val="00726BC4"/>
    <w:rsid w:val="007309BD"/>
    <w:rsid w:val="00731E26"/>
    <w:rsid w:val="00750156"/>
    <w:rsid w:val="0075378A"/>
    <w:rsid w:val="00760F62"/>
    <w:rsid w:val="007616DC"/>
    <w:rsid w:val="00767E58"/>
    <w:rsid w:val="00772F68"/>
    <w:rsid w:val="00773388"/>
    <w:rsid w:val="007744AB"/>
    <w:rsid w:val="007755A1"/>
    <w:rsid w:val="007759E0"/>
    <w:rsid w:val="007821E9"/>
    <w:rsid w:val="00785BD1"/>
    <w:rsid w:val="0079185B"/>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17E1"/>
    <w:rsid w:val="007E257D"/>
    <w:rsid w:val="007E7628"/>
    <w:rsid w:val="007F201E"/>
    <w:rsid w:val="007F6B49"/>
    <w:rsid w:val="0080423C"/>
    <w:rsid w:val="008043A0"/>
    <w:rsid w:val="00804B72"/>
    <w:rsid w:val="00806198"/>
    <w:rsid w:val="00814E1C"/>
    <w:rsid w:val="008229AB"/>
    <w:rsid w:val="008246FB"/>
    <w:rsid w:val="008308ED"/>
    <w:rsid w:val="00834FE6"/>
    <w:rsid w:val="008464E1"/>
    <w:rsid w:val="008472B7"/>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11F"/>
    <w:rsid w:val="008A427C"/>
    <w:rsid w:val="008A4D8F"/>
    <w:rsid w:val="008B7F43"/>
    <w:rsid w:val="008C3C72"/>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32E1"/>
    <w:rsid w:val="009D33AE"/>
    <w:rsid w:val="009D4934"/>
    <w:rsid w:val="009D6BE7"/>
    <w:rsid w:val="009D767E"/>
    <w:rsid w:val="009F29A3"/>
    <w:rsid w:val="009F7E39"/>
    <w:rsid w:val="00A00776"/>
    <w:rsid w:val="00A012FE"/>
    <w:rsid w:val="00A01DFE"/>
    <w:rsid w:val="00A04849"/>
    <w:rsid w:val="00A136D6"/>
    <w:rsid w:val="00A137FB"/>
    <w:rsid w:val="00A154DD"/>
    <w:rsid w:val="00A15ABB"/>
    <w:rsid w:val="00A165D8"/>
    <w:rsid w:val="00A3585F"/>
    <w:rsid w:val="00A36DEE"/>
    <w:rsid w:val="00A41C75"/>
    <w:rsid w:val="00A41F7D"/>
    <w:rsid w:val="00A43703"/>
    <w:rsid w:val="00A4476A"/>
    <w:rsid w:val="00A44C7D"/>
    <w:rsid w:val="00A456BF"/>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4DBE"/>
    <w:rsid w:val="00AF5B4E"/>
    <w:rsid w:val="00AF7C2E"/>
    <w:rsid w:val="00B04374"/>
    <w:rsid w:val="00B079CC"/>
    <w:rsid w:val="00B125F6"/>
    <w:rsid w:val="00B13E0A"/>
    <w:rsid w:val="00B13F90"/>
    <w:rsid w:val="00B17730"/>
    <w:rsid w:val="00B27C8F"/>
    <w:rsid w:val="00B31E38"/>
    <w:rsid w:val="00B4089B"/>
    <w:rsid w:val="00B50238"/>
    <w:rsid w:val="00B52835"/>
    <w:rsid w:val="00B55F07"/>
    <w:rsid w:val="00B57E0F"/>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16CC7"/>
    <w:rsid w:val="00C247A5"/>
    <w:rsid w:val="00C315CD"/>
    <w:rsid w:val="00C3259C"/>
    <w:rsid w:val="00C32BAC"/>
    <w:rsid w:val="00C33592"/>
    <w:rsid w:val="00C35EAA"/>
    <w:rsid w:val="00C43FF2"/>
    <w:rsid w:val="00C460CC"/>
    <w:rsid w:val="00C47B5B"/>
    <w:rsid w:val="00C525B4"/>
    <w:rsid w:val="00C53E7A"/>
    <w:rsid w:val="00C54434"/>
    <w:rsid w:val="00C54C25"/>
    <w:rsid w:val="00C558D3"/>
    <w:rsid w:val="00C57CED"/>
    <w:rsid w:val="00C6215D"/>
    <w:rsid w:val="00C63AE9"/>
    <w:rsid w:val="00C65C8B"/>
    <w:rsid w:val="00C66128"/>
    <w:rsid w:val="00C70067"/>
    <w:rsid w:val="00C8019E"/>
    <w:rsid w:val="00C80FDE"/>
    <w:rsid w:val="00C81B4A"/>
    <w:rsid w:val="00C839D2"/>
    <w:rsid w:val="00C84BBF"/>
    <w:rsid w:val="00C85740"/>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16BC8"/>
    <w:rsid w:val="00D24AB1"/>
    <w:rsid w:val="00D27565"/>
    <w:rsid w:val="00D307FA"/>
    <w:rsid w:val="00D32B19"/>
    <w:rsid w:val="00D33AD6"/>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61D7"/>
    <w:rsid w:val="00DD72D9"/>
    <w:rsid w:val="00DD7354"/>
    <w:rsid w:val="00DE0BA2"/>
    <w:rsid w:val="00DE7541"/>
    <w:rsid w:val="00DE7710"/>
    <w:rsid w:val="00DE7CE6"/>
    <w:rsid w:val="00DF0926"/>
    <w:rsid w:val="00DF0B08"/>
    <w:rsid w:val="00DF2132"/>
    <w:rsid w:val="00DF2DF7"/>
    <w:rsid w:val="00DF5BBF"/>
    <w:rsid w:val="00E0324E"/>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25D1"/>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7D7F"/>
    <w:rsid w:val="00FC0986"/>
    <w:rsid w:val="00FC282B"/>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13BB93"/>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uiPriority w:val="99"/>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2">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4">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 w:type="character" w:customStyle="1" w:styleId="Char1">
    <w:name w:val="批注主题 Char"/>
    <w:basedOn w:val="CommentTextChar"/>
    <w:rsid w:val="006C3AF5"/>
    <w:rPr>
      <w:lang w:val="en-GB" w:eastAsia="en-US"/>
    </w:rPr>
  </w:style>
  <w:style w:type="paragraph" w:customStyle="1" w:styleId="MediumGrid21">
    <w:name w:val="Medium Grid 21"/>
    <w:uiPriority w:val="1"/>
    <w:qFormat/>
    <w:rsid w:val="006C3AF5"/>
    <w:pPr>
      <w:overflowPunct w:val="0"/>
      <w:autoSpaceDE w:val="0"/>
      <w:autoSpaceDN w:val="0"/>
      <w:adjustRightInd w:val="0"/>
      <w:textAlignment w:val="baseline"/>
    </w:pPr>
    <w:rPr>
      <w:lang w:val="en-GB"/>
    </w:rPr>
  </w:style>
  <w:style w:type="numbering" w:customStyle="1" w:styleId="14">
    <w:name w:val="リストなし1"/>
    <w:next w:val="NoList"/>
    <w:uiPriority w:val="99"/>
    <w:semiHidden/>
    <w:unhideWhenUsed/>
    <w:rsid w:val="006C3AF5"/>
  </w:style>
  <w:style w:type="table" w:customStyle="1" w:styleId="15">
    <w:name w:val="表 (格子)1"/>
    <w:basedOn w:val="TableNormal"/>
    <w:next w:val="TableGrid"/>
    <w:uiPriority w:val="39"/>
    <w:rsid w:val="006C3AF5"/>
    <w:pPr>
      <w:overflowPunct w:val="0"/>
      <w:autoSpaceDE w:val="0"/>
      <w:autoSpaceDN w:val="0"/>
      <w:adjustRightInd w:val="0"/>
      <w:spacing w:after="180"/>
      <w:textAlignment w:val="baseline"/>
    </w:pPr>
    <w:rPr>
      <w:rFonts w:eastAsia="Malgun Gothic"/>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
    <w:rsid w:val="006C3AF5"/>
    <w:rPr>
      <w:lang w:val="en-GB" w:eastAsia="ja-JP" w:bidi="ar-SA"/>
    </w:rPr>
  </w:style>
  <w:style w:type="paragraph" w:customStyle="1" w:styleId="1Char2">
    <w:name w:val="(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
    <w:basedOn w:val="Normal"/>
    <w:rsid w:val="006C3A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6C3AF5"/>
    <w:rPr>
      <w:rFonts w:ascii="Courier New" w:hAnsi="Courier New"/>
      <w:lang w:val="nb-NO" w:eastAsia="ja-JP" w:bidi="ar-SA"/>
    </w:rPr>
  </w:style>
  <w:style w:type="paragraph" w:customStyle="1" w:styleId="CharCharCharCharCharChar1">
    <w:name w:val="Char Char Char Char Char Char"/>
    <w:semiHidden/>
    <w:rsid w:val="006C3AF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文字) (文字)1"/>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
    <w:semiHidden/>
    <w:rsid w:val="006C3AF5"/>
    <w:rPr>
      <w:rFonts w:ascii="Tahoma" w:hAnsi="Tahoma" w:cs="Tahoma"/>
      <w:shd w:val="clear" w:color="auto" w:fill="000080"/>
      <w:lang w:val="en-GB" w:eastAsia="en-US"/>
    </w:rPr>
  </w:style>
  <w:style w:type="character" w:customStyle="1" w:styleId="ZchnZchn51">
    <w:name w:val="Zchn Zchn5"/>
    <w:rsid w:val="006C3AF5"/>
    <w:rPr>
      <w:rFonts w:ascii="Courier New" w:eastAsia="Batang" w:hAnsi="Courier New"/>
      <w:lang w:val="nb-NO" w:eastAsia="en-US" w:bidi="ar-SA"/>
    </w:rPr>
  </w:style>
  <w:style w:type="character" w:customStyle="1" w:styleId="CharChar101">
    <w:name w:val="Char Char10"/>
    <w:semiHidden/>
    <w:rsid w:val="006C3AF5"/>
    <w:rPr>
      <w:rFonts w:ascii="Times New Roman" w:hAnsi="Times New Roman"/>
      <w:lang w:val="en-GB" w:eastAsia="en-US"/>
    </w:rPr>
  </w:style>
  <w:style w:type="character" w:customStyle="1" w:styleId="CharChar91">
    <w:name w:val="Char Char9"/>
    <w:semiHidden/>
    <w:rsid w:val="006C3AF5"/>
    <w:rPr>
      <w:rFonts w:ascii="Tahoma" w:hAnsi="Tahoma" w:cs="Tahoma"/>
      <w:sz w:val="16"/>
      <w:szCs w:val="16"/>
      <w:lang w:val="en-GB" w:eastAsia="en-US"/>
    </w:rPr>
  </w:style>
  <w:style w:type="character" w:customStyle="1" w:styleId="CharChar81">
    <w:name w:val="Char Char8"/>
    <w:semiHidden/>
    <w:rsid w:val="006C3AF5"/>
    <w:rPr>
      <w:rFonts w:ascii="Times New Roman" w:hAnsi="Times New Roman"/>
      <w:b/>
      <w:bCs/>
      <w:lang w:val="en-GB" w:eastAsia="en-US"/>
    </w:rPr>
  </w:style>
  <w:style w:type="paragraph" w:customStyle="1" w:styleId="17">
    <w:name w:val="修订1"/>
    <w:hidden/>
    <w:semiHidden/>
    <w:rsid w:val="006C3AF5"/>
    <w:rPr>
      <w:rFonts w:eastAsia="Batang"/>
      <w:lang w:val="en-GB" w:eastAsia="en-US"/>
    </w:rPr>
  </w:style>
  <w:style w:type="paragraph" w:customStyle="1" w:styleId="1CharChar1Char1">
    <w:name w:val="(文字) (文字)1 Char (文字) (文字) Char (文字) (文字)1 Char (文字) (文字)"/>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3">
    <w:name w:val="TOC 93"/>
    <w:basedOn w:val="TOC8"/>
    <w:rsid w:val="006C3AF5"/>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6C3AF5"/>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6C3AF5"/>
    <w:pPr>
      <w:overflowPunct w:val="0"/>
      <w:autoSpaceDE w:val="0"/>
      <w:autoSpaceDN w:val="0"/>
      <w:adjustRightInd w:val="0"/>
      <w:ind w:left="400" w:hanging="400"/>
      <w:jc w:val="center"/>
      <w:textAlignment w:val="baseline"/>
    </w:pPr>
    <w:rPr>
      <w:b/>
      <w:lang w:eastAsia="en-GB"/>
    </w:rPr>
  </w:style>
  <w:style w:type="character" w:customStyle="1" w:styleId="CharChar291">
    <w:name w:val="Char Char29"/>
    <w:rsid w:val="006C3AF5"/>
    <w:rPr>
      <w:rFonts w:ascii="Arial" w:hAnsi="Arial"/>
      <w:sz w:val="36"/>
      <w:lang w:val="en-GB" w:eastAsia="en-US" w:bidi="ar-SA"/>
    </w:rPr>
  </w:style>
  <w:style w:type="character" w:customStyle="1" w:styleId="CharChar281">
    <w:name w:val="Char Char28"/>
    <w:rsid w:val="006C3AF5"/>
    <w:rPr>
      <w:rFonts w:ascii="Arial" w:hAnsi="Arial"/>
      <w:sz w:val="32"/>
      <w:lang w:val="en-GB"/>
    </w:rPr>
  </w:style>
  <w:style w:type="paragraph" w:styleId="TOCHeading">
    <w:name w:val="TOC Heading"/>
    <w:basedOn w:val="Heading1"/>
    <w:next w:val="Normal"/>
    <w:uiPriority w:val="39"/>
    <w:unhideWhenUsed/>
    <w:qFormat/>
    <w:rsid w:val="006C3AF5"/>
    <w:pPr>
      <w:pBdr>
        <w:top w:val="none" w:sz="0" w:space="0" w:color="auto"/>
      </w:pBdr>
      <w:spacing w:before="480" w:after="0" w:line="276" w:lineRule="auto"/>
      <w:ind w:left="0" w:firstLine="0"/>
      <w:outlineLvl w:val="9"/>
    </w:pPr>
    <w:rPr>
      <w:rFonts w:eastAsia="MS Gothic"/>
      <w:b/>
      <w:bCs/>
      <w:color w:val="365F91"/>
      <w:sz w:val="28"/>
      <w:szCs w:val="28"/>
      <w:lang w:val="sv-SE" w:eastAsia="ja-JP"/>
    </w:rPr>
  </w:style>
  <w:style w:type="paragraph" w:customStyle="1" w:styleId="TableCaption">
    <w:name w:val="Table Caption"/>
    <w:basedOn w:val="Caption"/>
    <w:rsid w:val="006C3AF5"/>
    <w:pPr>
      <w:jc w:val="center"/>
    </w:pPr>
    <w:rPr>
      <w:rFonts w:eastAsia="Times New Roman"/>
      <w:bCs/>
      <w:sz w:val="22"/>
    </w:rPr>
  </w:style>
  <w:style w:type="character" w:customStyle="1" w:styleId="CharChar120">
    <w:name w:val="Char Char12"/>
    <w:locked/>
    <w:rsid w:val="006C3AF5"/>
    <w:rPr>
      <w:rFonts w:ascii="Arial" w:hAnsi="Arial"/>
      <w:b/>
      <w:noProof/>
      <w:sz w:val="18"/>
      <w:lang w:val="en-GB" w:bidi="ar-SA"/>
    </w:rPr>
  </w:style>
  <w:style w:type="character" w:customStyle="1" w:styleId="CharChar50">
    <w:name w:val="Char Char5"/>
    <w:rsid w:val="006C3AF5"/>
    <w:rPr>
      <w:lang w:val="en-GB" w:eastAsia="ja-JP" w:bidi="ar-SA"/>
    </w:rPr>
  </w:style>
  <w:style w:type="paragraph" w:customStyle="1" w:styleId="List20">
    <w:name w:val="List2"/>
    <w:basedOn w:val="Normal"/>
    <w:rsid w:val="006C3AF5"/>
    <w:pPr>
      <w:spacing w:before="120" w:after="0" w:line="280" w:lineRule="atLeast"/>
      <w:ind w:left="360" w:hanging="360"/>
      <w:jc w:val="both"/>
    </w:pPr>
    <w:rPr>
      <w:rFonts w:ascii="Bookman" w:hAnsi="Bookman"/>
      <w:lang w:val="en-US"/>
    </w:rPr>
  </w:style>
  <w:style w:type="character" w:customStyle="1" w:styleId="CharChar3">
    <w:name w:val="Char Char3"/>
    <w:semiHidden/>
    <w:rsid w:val="006C3AF5"/>
    <w:rPr>
      <w:rFonts w:ascii="Arial" w:hAnsi="Arial"/>
      <w:sz w:val="28"/>
      <w:lang w:val="en-GB" w:eastAsia="ko-KR" w:bidi="ar-SA"/>
    </w:rPr>
  </w:style>
  <w:style w:type="paragraph" w:customStyle="1" w:styleId="no0">
    <w:name w:val="no"/>
    <w:basedOn w:val="Normal"/>
    <w:rsid w:val="006C3AF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C3AF5"/>
    <w:rPr>
      <w:color w:val="FF0000"/>
      <w:lang w:val="en-GB" w:eastAsia="en-US"/>
    </w:rPr>
  </w:style>
  <w:style w:type="paragraph" w:customStyle="1" w:styleId="Bulletedo1">
    <w:name w:val="Bulleted o 1"/>
    <w:basedOn w:val="Normal"/>
    <w:rsid w:val="006C3AF5"/>
    <w:pPr>
      <w:numPr>
        <w:numId w:val="13"/>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6C3AF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6C3AF5"/>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6C3AF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6C3AF5"/>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6C3A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Char">
    <w:name w:val="PL Char"/>
    <w:link w:val="PL"/>
    <w:rsid w:val="006C3AF5"/>
    <w:rPr>
      <w:rFonts w:ascii="Courier New" w:hAnsi="Courier New"/>
      <w:noProof/>
      <w:sz w:val="16"/>
      <w:lang w:val="en-GB" w:eastAsia="en-US"/>
    </w:rPr>
  </w:style>
  <w:style w:type="table" w:styleId="Table3Deffects2">
    <w:name w:val="Table 3D effects 2"/>
    <w:basedOn w:val="TableNormal"/>
    <w:rsid w:val="006C3AF5"/>
    <w:pPr>
      <w:overflowPunct w:val="0"/>
      <w:autoSpaceDE w:val="0"/>
      <w:autoSpaceDN w:val="0"/>
      <w:adjustRightInd w:val="0"/>
      <w:spacing w:after="180"/>
      <w:textAlignment w:val="baseline"/>
    </w:pPr>
    <w:rPr>
      <w:rFonts w:ascii="CG Times (WN)" w:eastAsia="SimSun" w:hAnsi="CG Times (WN)"/>
      <w:lang w:val="sv-SE" w:eastAsia="sv-S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6C3AF5"/>
    <w:pPr>
      <w:overflowPunct w:val="0"/>
      <w:autoSpaceDE w:val="0"/>
      <w:autoSpaceDN w:val="0"/>
      <w:adjustRightInd w:val="0"/>
      <w:spacing w:after="180"/>
      <w:textAlignment w:val="baseline"/>
    </w:pPr>
    <w:rPr>
      <w:rFonts w:ascii="CG Times (WN)" w:eastAsia="SimSun" w:hAnsi="CG Times (WN)"/>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6C3AF5"/>
    <w:pPr>
      <w:keepLines/>
      <w:numPr>
        <w:ilvl w:val="8"/>
        <w:numId w:val="1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6C3AF5"/>
    <w:pPr>
      <w:numPr>
        <w:ilvl w:val="7"/>
        <w:numId w:val="14"/>
      </w:numPr>
      <w:spacing w:afterLines="100"/>
      <w:ind w:left="1089" w:hanging="369"/>
      <w:jc w:val="center"/>
    </w:pPr>
    <w:rPr>
      <w:rFonts w:ascii="Arial" w:eastAsia="SimSun" w:hAnsi="Arial"/>
      <w:sz w:val="18"/>
      <w:szCs w:val="18"/>
      <w:lang w:eastAsia="zh-CN"/>
    </w:rPr>
  </w:style>
  <w:style w:type="paragraph" w:customStyle="1" w:styleId="a6">
    <w:name w:val="样式 页眉"/>
    <w:basedOn w:val="Header"/>
    <w:link w:val="Char3"/>
    <w:rsid w:val="006C3AF5"/>
    <w:pPr>
      <w:overflowPunct w:val="0"/>
      <w:autoSpaceDE w:val="0"/>
      <w:autoSpaceDN w:val="0"/>
      <w:adjustRightInd w:val="0"/>
      <w:textAlignment w:val="baseline"/>
    </w:pPr>
    <w:rPr>
      <w:rFonts w:eastAsia="Arial"/>
      <w:bCs/>
      <w:sz w:val="22"/>
    </w:rPr>
  </w:style>
  <w:style w:type="character" w:customStyle="1" w:styleId="Char3">
    <w:name w:val="样式 页眉 Char"/>
    <w:link w:val="a6"/>
    <w:rsid w:val="006C3AF5"/>
    <w:rPr>
      <w:rFonts w:ascii="Arial" w:eastAsia="Arial" w:hAnsi="Arial"/>
      <w:b/>
      <w:bCs/>
      <w:noProof/>
      <w:sz w:val="22"/>
      <w:lang w:val="en-GB" w:eastAsia="en-US"/>
    </w:rPr>
  </w:style>
  <w:style w:type="paragraph" w:customStyle="1" w:styleId="a7">
    <w:name w:val="图样式"/>
    <w:basedOn w:val="Normal"/>
    <w:rsid w:val="006C3AF5"/>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6C3AF5"/>
    <w:pPr>
      <w:spacing w:before="100" w:beforeAutospacing="1" w:after="100" w:afterAutospacing="1"/>
    </w:pPr>
    <w:rPr>
      <w:rFonts w:ascii="SimSun" w:eastAsia="SimSun" w:hAnsi="SimSun" w:cs="SimSun"/>
      <w:sz w:val="24"/>
      <w:szCs w:val="24"/>
      <w:lang w:val="en-US" w:eastAsia="zh-CN"/>
    </w:rPr>
  </w:style>
  <w:style w:type="paragraph" w:customStyle="1" w:styleId="220">
    <w:name w:val="中等深浅网格 22"/>
    <w:uiPriority w:val="1"/>
    <w:qFormat/>
    <w:rsid w:val="006C3AF5"/>
    <w:pPr>
      <w:overflowPunct w:val="0"/>
      <w:autoSpaceDE w:val="0"/>
      <w:autoSpaceDN w:val="0"/>
      <w:adjustRightInd w:val="0"/>
    </w:pPr>
    <w:rPr>
      <w:rFonts w:eastAsia="Malgun Gothic"/>
      <w:lang w:val="en-GB"/>
    </w:rPr>
  </w:style>
  <w:style w:type="paragraph" w:customStyle="1" w:styleId="210">
    <w:name w:val="中等深浅网格 21"/>
    <w:uiPriority w:val="1"/>
    <w:qFormat/>
    <w:rsid w:val="006C3AF5"/>
    <w:pPr>
      <w:overflowPunct w:val="0"/>
      <w:autoSpaceDE w:val="0"/>
      <w:autoSpaceDN w:val="0"/>
      <w:adjustRightInd w:val="0"/>
    </w:pPr>
    <w:rPr>
      <w:rFonts w:eastAsia="Malgun Gothic"/>
      <w:lang w:val="en-GB"/>
    </w:rPr>
  </w:style>
  <w:style w:type="paragraph" w:customStyle="1" w:styleId="tah0">
    <w:name w:val="tah"/>
    <w:basedOn w:val="Normal"/>
    <w:rsid w:val="006C3AF5"/>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6C3AF5"/>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6C3AF5"/>
  </w:style>
  <w:style w:type="paragraph" w:customStyle="1" w:styleId="CharCharCharCharChar2">
    <w:name w:val="Char Char Char Char Char"/>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
    <w:name w:val="Char"/>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4">
    <w:name w:val="Char Char1"/>
    <w:rsid w:val="00A04849"/>
    <w:rPr>
      <w:lang w:val="en-GB" w:eastAsia="ja-JP" w:bidi="ar-SA"/>
    </w:rPr>
  </w:style>
  <w:style w:type="paragraph" w:customStyle="1" w:styleId="1Char3">
    <w:name w:val="(文字) (文字)1 Char (文字) (文字)"/>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
    <w:basedOn w:val="Normal"/>
    <w:rsid w:val="00A048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A04849"/>
    <w:rPr>
      <w:rFonts w:ascii="Courier New" w:hAnsi="Courier New"/>
      <w:lang w:val="nb-NO" w:eastAsia="ja-JP" w:bidi="ar-SA"/>
    </w:rPr>
  </w:style>
  <w:style w:type="paragraph" w:customStyle="1" w:styleId="CharCharCharCharCharChar2">
    <w:name w:val="Char Char Char Char Char Char"/>
    <w:semiHidden/>
    <w:rsid w:val="00A0484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8">
    <w:name w:val="(文字) (文字)"/>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
    <w:name w:val="(文字) (文字)3"/>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3">
    <w:name w:val="(文字) (文字)4"/>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8">
    <w:name w:val="(文字) (文字)1"/>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2">
    <w:name w:val="Char Char7"/>
    <w:semiHidden/>
    <w:rsid w:val="00A04849"/>
    <w:rPr>
      <w:rFonts w:ascii="Tahoma" w:hAnsi="Tahoma" w:cs="Tahoma"/>
      <w:shd w:val="clear" w:color="auto" w:fill="000080"/>
      <w:lang w:val="en-GB" w:eastAsia="en-US"/>
    </w:rPr>
  </w:style>
  <w:style w:type="character" w:customStyle="1" w:styleId="ZchnZchn52">
    <w:name w:val="Zchn Zchn5"/>
    <w:rsid w:val="00A04849"/>
    <w:rPr>
      <w:rFonts w:ascii="Courier New" w:eastAsia="Batang" w:hAnsi="Courier New"/>
      <w:lang w:val="nb-NO" w:eastAsia="en-US" w:bidi="ar-SA"/>
    </w:rPr>
  </w:style>
  <w:style w:type="character" w:customStyle="1" w:styleId="CharChar102">
    <w:name w:val="Char Char10"/>
    <w:semiHidden/>
    <w:rsid w:val="00A04849"/>
    <w:rPr>
      <w:rFonts w:ascii="Times New Roman" w:hAnsi="Times New Roman"/>
      <w:lang w:val="en-GB" w:eastAsia="en-US"/>
    </w:rPr>
  </w:style>
  <w:style w:type="character" w:customStyle="1" w:styleId="CharChar92">
    <w:name w:val="Char Char9"/>
    <w:semiHidden/>
    <w:rsid w:val="00A04849"/>
    <w:rPr>
      <w:rFonts w:ascii="Tahoma" w:hAnsi="Tahoma" w:cs="Tahoma"/>
      <w:sz w:val="16"/>
      <w:szCs w:val="16"/>
      <w:lang w:val="en-GB" w:eastAsia="en-US"/>
    </w:rPr>
  </w:style>
  <w:style w:type="character" w:customStyle="1" w:styleId="CharChar82">
    <w:name w:val="Char Char8"/>
    <w:semiHidden/>
    <w:rsid w:val="00A04849"/>
    <w:rPr>
      <w:rFonts w:ascii="Times New Roman" w:hAnsi="Times New Roman"/>
      <w:b/>
      <w:bCs/>
      <w:lang w:val="en-GB" w:eastAsia="en-US"/>
    </w:rPr>
  </w:style>
  <w:style w:type="paragraph" w:customStyle="1" w:styleId="1CharChar1Char2">
    <w:name w:val="(文字) (文字)1 Char (文字) (文字) Char (文字) (文字)1 Char (文字) (文字)"/>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4">
    <w:name w:val="TOC 94"/>
    <w:basedOn w:val="TOC8"/>
    <w:rsid w:val="00A04849"/>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A04849"/>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A04849"/>
    <w:pPr>
      <w:overflowPunct w:val="0"/>
      <w:autoSpaceDE w:val="0"/>
      <w:autoSpaceDN w:val="0"/>
      <w:adjustRightInd w:val="0"/>
      <w:ind w:left="400" w:hanging="400"/>
      <w:jc w:val="center"/>
      <w:textAlignment w:val="baseline"/>
    </w:pPr>
    <w:rPr>
      <w:b/>
      <w:lang w:eastAsia="en-GB"/>
    </w:rPr>
  </w:style>
  <w:style w:type="character" w:customStyle="1" w:styleId="CharChar292">
    <w:name w:val="Char Char29"/>
    <w:rsid w:val="00A04849"/>
    <w:rPr>
      <w:rFonts w:ascii="Arial" w:hAnsi="Arial"/>
      <w:sz w:val="36"/>
      <w:lang w:val="en-GB" w:eastAsia="en-US" w:bidi="ar-SA"/>
    </w:rPr>
  </w:style>
  <w:style w:type="character" w:customStyle="1" w:styleId="CharChar282">
    <w:name w:val="Char Char28"/>
    <w:rsid w:val="00A04849"/>
    <w:rPr>
      <w:rFonts w:ascii="Arial" w:hAnsi="Arial"/>
      <w:sz w:val="32"/>
      <w:lang w:val="en-GB"/>
    </w:rPr>
  </w:style>
  <w:style w:type="character" w:customStyle="1" w:styleId="CharChar121">
    <w:name w:val="Char Char12"/>
    <w:locked/>
    <w:rsid w:val="00A04849"/>
    <w:rPr>
      <w:rFonts w:ascii="Arial" w:hAnsi="Arial"/>
      <w:b/>
      <w:noProof/>
      <w:sz w:val="18"/>
      <w:lang w:val="en-GB" w:bidi="ar-SA"/>
    </w:rPr>
  </w:style>
  <w:style w:type="character" w:customStyle="1" w:styleId="CharChar51">
    <w:name w:val="Char Char5"/>
    <w:rsid w:val="00A04849"/>
    <w:rPr>
      <w:lang w:val="en-GB" w:eastAsia="ja-JP" w:bidi="ar-SA"/>
    </w:rPr>
  </w:style>
  <w:style w:type="paragraph" w:customStyle="1" w:styleId="List30">
    <w:name w:val="List3"/>
    <w:basedOn w:val="Normal"/>
    <w:rsid w:val="00A04849"/>
    <w:pPr>
      <w:spacing w:before="120" w:after="0" w:line="280" w:lineRule="atLeast"/>
      <w:ind w:left="360" w:hanging="360"/>
      <w:jc w:val="both"/>
    </w:pPr>
    <w:rPr>
      <w:rFonts w:ascii="Bookman" w:hAnsi="Bookman"/>
      <w:lang w:val="en-US"/>
    </w:rPr>
  </w:style>
  <w:style w:type="character" w:customStyle="1" w:styleId="CharChar30">
    <w:name w:val="Char Char3"/>
    <w:semiHidden/>
    <w:rsid w:val="00A04849"/>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A048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9">
    <w:name w:val="??"/>
    <w:rsid w:val="00A04849"/>
    <w:pPr>
      <w:widowControl w:val="0"/>
    </w:pPr>
    <w:rPr>
      <w:lang w:eastAsia="en-US"/>
    </w:rPr>
  </w:style>
  <w:style w:type="paragraph" w:customStyle="1" w:styleId="24">
    <w:name w:val="??? 2"/>
    <w:basedOn w:val="a9"/>
    <w:next w:val="a9"/>
    <w:rsid w:val="00A04849"/>
    <w:pPr>
      <w:keepNext/>
    </w:pPr>
    <w:rPr>
      <w:rFonts w:ascii="Arial" w:hAnsi="Arial"/>
      <w:b/>
      <w:sz w:val="24"/>
    </w:rPr>
  </w:style>
  <w:style w:type="paragraph" w:styleId="BlockText">
    <w:name w:val="Block Text"/>
    <w:basedOn w:val="Normal"/>
    <w:rsid w:val="00A04849"/>
    <w:pPr>
      <w:spacing w:after="120"/>
      <w:ind w:left="1440" w:right="1440"/>
    </w:pPr>
  </w:style>
  <w:style w:type="paragraph" w:customStyle="1" w:styleId="121">
    <w:name w:val="表 (青) 121"/>
    <w:hidden/>
    <w:uiPriority w:val="99"/>
    <w:semiHidden/>
    <w:rsid w:val="00A04849"/>
    <w:rPr>
      <w:lang w:val="en-GB" w:eastAsia="en-US"/>
    </w:rPr>
  </w:style>
  <w:style w:type="character" w:customStyle="1" w:styleId="aa">
    <w:name w:val="コメント内容 (文字)"/>
    <w:rsid w:val="00A04849"/>
    <w:rPr>
      <w:b/>
      <w:bCs/>
      <w:lang w:val="en-GB" w:eastAsia="en-US"/>
    </w:rPr>
  </w:style>
  <w:style w:type="numbering" w:customStyle="1" w:styleId="25">
    <w:name w:val="リストなし2"/>
    <w:next w:val="NoList"/>
    <w:uiPriority w:val="99"/>
    <w:semiHidden/>
    <w:unhideWhenUsed/>
    <w:rsid w:val="00A04849"/>
  </w:style>
  <w:style w:type="numbering" w:customStyle="1" w:styleId="35">
    <w:name w:val="リストなし3"/>
    <w:next w:val="NoList"/>
    <w:uiPriority w:val="99"/>
    <w:semiHidden/>
    <w:unhideWhenUsed/>
    <w:rsid w:val="00A04849"/>
  </w:style>
  <w:style w:type="numbering" w:customStyle="1" w:styleId="44">
    <w:name w:val="リストなし4"/>
    <w:next w:val="NoList"/>
    <w:uiPriority w:val="99"/>
    <w:semiHidden/>
    <w:unhideWhenUsed/>
    <w:rsid w:val="00A04849"/>
  </w:style>
  <w:style w:type="character" w:customStyle="1" w:styleId="19">
    <w:name w:val="コメント内容 (文字)1"/>
    <w:rsid w:val="00A04849"/>
    <w:rPr>
      <w:rFonts w:ascii="Arial" w:hAnsi="Arial"/>
      <w:b/>
      <w:bCs/>
      <w:lang w:val="en-GB" w:eastAsia="en-US"/>
    </w:rPr>
  </w:style>
  <w:style w:type="paragraph" w:customStyle="1" w:styleId="TOC940">
    <w:name w:val="TOC 94"/>
    <w:basedOn w:val="TOC8"/>
    <w:rsid w:val="00A04849"/>
    <w:pPr>
      <w:overflowPunct w:val="0"/>
      <w:autoSpaceDE w:val="0"/>
      <w:autoSpaceDN w:val="0"/>
      <w:adjustRightInd w:val="0"/>
      <w:ind w:left="1418" w:hanging="1418"/>
      <w:textAlignment w:val="baseline"/>
    </w:pPr>
    <w:rPr>
      <w:lang w:val="en-US" w:eastAsia="en-GB"/>
    </w:rPr>
  </w:style>
  <w:style w:type="paragraph" w:customStyle="1" w:styleId="Caption40">
    <w:name w:val="Caption4"/>
    <w:basedOn w:val="Normal"/>
    <w:next w:val="Normal"/>
    <w:rsid w:val="00A04849"/>
    <w:pPr>
      <w:overflowPunct w:val="0"/>
      <w:autoSpaceDE w:val="0"/>
      <w:autoSpaceDN w:val="0"/>
      <w:adjustRightInd w:val="0"/>
      <w:spacing w:before="120" w:after="120"/>
      <w:textAlignment w:val="baseline"/>
    </w:pPr>
    <w:rPr>
      <w:b/>
      <w:lang w:eastAsia="en-GB"/>
    </w:rPr>
  </w:style>
  <w:style w:type="paragraph" w:customStyle="1" w:styleId="TableofFigures40">
    <w:name w:val="Table of Figures4"/>
    <w:basedOn w:val="Normal"/>
    <w:next w:val="Normal"/>
    <w:rsid w:val="00A04849"/>
    <w:pPr>
      <w:overflowPunct w:val="0"/>
      <w:autoSpaceDE w:val="0"/>
      <w:autoSpaceDN w:val="0"/>
      <w:adjustRightInd w:val="0"/>
      <w:ind w:left="400" w:hanging="400"/>
      <w:jc w:val="center"/>
      <w:textAlignment w:val="baseline"/>
    </w:pPr>
    <w:rPr>
      <w:b/>
      <w:lang w:eastAsia="en-GB"/>
    </w:rPr>
  </w:style>
  <w:style w:type="paragraph" w:customStyle="1" w:styleId="List31">
    <w:name w:val="List3"/>
    <w:basedOn w:val="Normal"/>
    <w:rsid w:val="00A04849"/>
    <w:pPr>
      <w:spacing w:before="120" w:after="0" w:line="280" w:lineRule="atLeast"/>
      <w:ind w:left="360" w:hanging="360"/>
      <w:jc w:val="both"/>
    </w:pPr>
    <w:rPr>
      <w:rFonts w:ascii="Bookman" w:hAnsi="Book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6217681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69011960">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7060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EE944-6E67-43A4-A0F1-B6F45D5DD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1</Pages>
  <Words>1783</Words>
  <Characters>9452</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42</cp:revision>
  <cp:lastPrinted>2013-07-05T12:11:00Z</cp:lastPrinted>
  <dcterms:created xsi:type="dcterms:W3CDTF">2018-01-07T14:49:00Z</dcterms:created>
  <dcterms:modified xsi:type="dcterms:W3CDTF">2018-04-06T12:20:00Z</dcterms:modified>
</cp:coreProperties>
</file>